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556F1D" w14:textId="148EF861" w:rsidR="001F30D2" w:rsidRDefault="001F30D2" w:rsidP="001F30D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#113-e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AC4A5F">
        <w:rPr>
          <w:rFonts w:cs="Arial"/>
          <w:b/>
          <w:sz w:val="24"/>
          <w:szCs w:val="24"/>
          <w:lang w:val="sv-SE"/>
        </w:rPr>
        <w:t>3889</w:t>
      </w:r>
    </w:p>
    <w:p w14:paraId="10947425" w14:textId="77777777" w:rsidR="001F30D2" w:rsidRDefault="001F30D2" w:rsidP="001F30D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2021</w:t>
      </w:r>
    </w:p>
    <w:p w14:paraId="2A38634B" w14:textId="77777777" w:rsidR="001F30D2" w:rsidRDefault="001F30D2" w:rsidP="001F30D2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p w14:paraId="0780D87B" w14:textId="37454E0D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F85502">
        <w:rPr>
          <w:sz w:val="22"/>
          <w:lang w:val="en-GB"/>
        </w:rPr>
        <w:t>9.3.4</w:t>
      </w:r>
      <w:r w:rsidR="00AC4A5F">
        <w:rPr>
          <w:sz w:val="22"/>
          <w:lang w:val="en-GB"/>
        </w:rPr>
        <w:t>.1</w:t>
      </w:r>
    </w:p>
    <w:p w14:paraId="74FD9643" w14:textId="418C3677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</w:p>
    <w:p w14:paraId="3F7A6F4B" w14:textId="2CD51A6B" w:rsidR="00120883" w:rsidRPr="007044DE" w:rsidRDefault="00120883" w:rsidP="008D5C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071E18">
        <w:rPr>
          <w:sz w:val="22"/>
          <w:lang w:val="en-GB"/>
        </w:rPr>
        <w:t>Dynamic ACL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76300CF4" w14:textId="2761AE48" w:rsidR="00120883" w:rsidRPr="007044DE" w:rsidRDefault="00C23347" w:rsidP="00BB323A">
      <w:pPr>
        <w:spacing w:after="0"/>
        <w:jc w:val="both"/>
        <w:rPr>
          <w:lang w:val="en-GB"/>
        </w:rPr>
      </w:pPr>
      <w:r>
        <w:rPr>
          <w:lang w:val="en-GB"/>
        </w:rPr>
        <w:t>In th</w:t>
      </w:r>
      <w:r w:rsidR="00126880">
        <w:rPr>
          <w:lang w:val="en-GB"/>
        </w:rPr>
        <w:t xml:space="preserve">e previous meeting </w:t>
      </w:r>
      <w:r>
        <w:rPr>
          <w:lang w:val="en-GB"/>
        </w:rPr>
        <w:t xml:space="preserve">the </w:t>
      </w:r>
      <w:r w:rsidR="00675C05">
        <w:rPr>
          <w:lang w:val="en-GB"/>
        </w:rPr>
        <w:t>dynamic ACL during handover and dual connectivity</w:t>
      </w:r>
      <w:r w:rsidR="00434271">
        <w:rPr>
          <w:lang w:val="en-GB"/>
        </w:rPr>
        <w:t xml:space="preserve"> was discussed</w:t>
      </w:r>
      <w:r>
        <w:rPr>
          <w:lang w:val="en-GB"/>
        </w:rPr>
        <w:t>.</w:t>
      </w:r>
      <w:r w:rsidR="007D3CE8">
        <w:rPr>
          <w:lang w:val="en-GB"/>
        </w:rPr>
        <w:t xml:space="preserve"> In the following we </w:t>
      </w:r>
      <w:r w:rsidR="007D3CE8" w:rsidRPr="007044DE">
        <w:rPr>
          <w:lang w:val="en-GB"/>
        </w:rPr>
        <w:t>will further elaborate on t</w:t>
      </w:r>
      <w:r w:rsidR="00001AC7">
        <w:rPr>
          <w:lang w:val="en-GB"/>
        </w:rPr>
        <w:t>h</w:t>
      </w:r>
      <w:r w:rsidR="00675C05">
        <w:rPr>
          <w:lang w:val="en-GB"/>
        </w:rPr>
        <w:t>e issue</w:t>
      </w:r>
      <w:r w:rsidR="00001AC7">
        <w:rPr>
          <w:lang w:val="en-GB"/>
        </w:rPr>
        <w:t xml:space="preserve">. </w:t>
      </w:r>
      <w:r w:rsidR="00126880">
        <w:rPr>
          <w:lang w:val="en-GB"/>
        </w:rPr>
        <w:t>Based on our analysis we will</w:t>
      </w:r>
      <w:r w:rsidR="007D3CE8">
        <w:rPr>
          <w:lang w:val="en-GB"/>
        </w:rPr>
        <w:t xml:space="preserve"> bring forward our proposals</w:t>
      </w:r>
      <w:r w:rsidR="00675C05">
        <w:rPr>
          <w:lang w:val="en-GB"/>
        </w:rPr>
        <w:t>.</w:t>
      </w:r>
    </w:p>
    <w:p w14:paraId="2C6DDFA8" w14:textId="71A36710" w:rsidR="00120883" w:rsidRDefault="00120883" w:rsidP="00120883">
      <w:pPr>
        <w:pStyle w:val="Heading1"/>
      </w:pPr>
      <w:bookmarkStart w:id="0" w:name="_Ref178064866"/>
      <w:r w:rsidRPr="00CE0424">
        <w:t>Discussion</w:t>
      </w:r>
      <w:bookmarkEnd w:id="0"/>
    </w:p>
    <w:p w14:paraId="2FBE6CCD" w14:textId="01E48859" w:rsidR="00126880" w:rsidRDefault="00126880" w:rsidP="00001AC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In the previous meeting the issue of </w:t>
      </w:r>
      <w:r w:rsidR="00675C05">
        <w:rPr>
          <w:bCs/>
          <w:lang w:val="en-US"/>
        </w:rPr>
        <w:t>s</w:t>
      </w:r>
      <w:r w:rsidR="00675C05" w:rsidRPr="00675C05">
        <w:rPr>
          <w:bCs/>
          <w:lang w:val="en-US"/>
        </w:rPr>
        <w:t>upport of dynamic ACL during handover and dual connectivity</w:t>
      </w:r>
      <w:r w:rsidR="00481596">
        <w:rPr>
          <w:bCs/>
          <w:lang w:val="en-US"/>
        </w:rPr>
        <w:t xml:space="preserve"> was presented</w:t>
      </w:r>
      <w:r w:rsidR="00001AC7">
        <w:rPr>
          <w:bCs/>
          <w:lang w:val="en-US"/>
        </w:rPr>
        <w:t>.</w:t>
      </w:r>
      <w:r>
        <w:rPr>
          <w:bCs/>
          <w:lang w:val="en-US"/>
        </w:rPr>
        <w:t xml:space="preserve"> In the chairman’s notes the following has been </w:t>
      </w:r>
      <w:proofErr w:type="spellStart"/>
      <w:r>
        <w:rPr>
          <w:bCs/>
          <w:lang w:val="en-US"/>
        </w:rPr>
        <w:t>minuted</w:t>
      </w:r>
      <w:proofErr w:type="spellEnd"/>
      <w:r>
        <w:rPr>
          <w:bCs/>
          <w:lang w:val="en-US"/>
        </w:rPr>
        <w:t>:</w:t>
      </w:r>
    </w:p>
    <w:p w14:paraId="2A6BE1E9" w14:textId="77777777" w:rsidR="00675C05" w:rsidRDefault="00675C05" w:rsidP="00675C05">
      <w:pPr>
        <w:widowControl w:val="0"/>
        <w:ind w:left="144" w:hanging="144"/>
        <w:rPr>
          <w:rFonts w:ascii="Calibri" w:hAnsi="Calibri" w:cs="Calibri"/>
          <w:b/>
          <w:color w:val="0000FF"/>
          <w:sz w:val="18"/>
          <w:szCs w:val="24"/>
        </w:rPr>
      </w:pPr>
      <w:r>
        <w:rPr>
          <w:rFonts w:ascii="Calibri" w:hAnsi="Calibri" w:cs="Calibri"/>
          <w:b/>
          <w:color w:val="0000FF"/>
          <w:sz w:val="18"/>
          <w:szCs w:val="24"/>
        </w:rPr>
        <w:t>Currently addressed by OAM; group agrees to continue discussing other solutions (operator requirements)</w:t>
      </w:r>
    </w:p>
    <w:p w14:paraId="07C66CCF" w14:textId="77777777" w:rsidR="00675C05" w:rsidRDefault="00675C05" w:rsidP="00675C05">
      <w:pPr>
        <w:widowControl w:val="0"/>
        <w:ind w:left="144" w:hanging="144"/>
        <w:rPr>
          <w:rFonts w:ascii="Calibri" w:hAnsi="Calibri" w:cs="Calibri"/>
          <w:b/>
          <w:color w:val="0000FF"/>
          <w:sz w:val="18"/>
          <w:szCs w:val="24"/>
        </w:rPr>
      </w:pPr>
      <w:r>
        <w:rPr>
          <w:rFonts w:ascii="Calibri" w:hAnsi="Calibri" w:cs="Calibri"/>
          <w:b/>
          <w:color w:val="0000FF"/>
          <w:sz w:val="18"/>
          <w:szCs w:val="24"/>
        </w:rPr>
        <w:t>Related to at least data forwarding; additional scenarios should be clarified</w:t>
      </w:r>
    </w:p>
    <w:p w14:paraId="76DE5745" w14:textId="4740C2A0" w:rsidR="006B2117" w:rsidRDefault="00675C05" w:rsidP="00675C05">
      <w:pPr>
        <w:jc w:val="both"/>
        <w:rPr>
          <w:rFonts w:ascii="Calibri" w:hAnsi="Calibri" w:cs="Calibri"/>
          <w:b/>
          <w:color w:val="0000FF"/>
          <w:sz w:val="18"/>
          <w:szCs w:val="24"/>
        </w:rPr>
      </w:pPr>
      <w:r>
        <w:rPr>
          <w:rFonts w:ascii="Calibri" w:hAnsi="Calibri" w:cs="Calibri"/>
          <w:b/>
          <w:color w:val="0000FF"/>
          <w:sz w:val="18"/>
          <w:szCs w:val="24"/>
        </w:rPr>
        <w:t>To be continued...</w:t>
      </w:r>
    </w:p>
    <w:p w14:paraId="0D242B10" w14:textId="594EFC64" w:rsidR="00675C05" w:rsidRDefault="0033123C" w:rsidP="00675C05">
      <w:pPr>
        <w:jc w:val="both"/>
        <w:rPr>
          <w:iCs/>
          <w:lang w:val="en-GB"/>
        </w:rPr>
      </w:pPr>
      <w:r>
        <w:rPr>
          <w:iCs/>
          <w:lang w:val="en-GB"/>
        </w:rPr>
        <w:t>To recap, the definition of ACL can be found in TS 36.413.</w:t>
      </w:r>
    </w:p>
    <w:p w14:paraId="3389D4DD" w14:textId="77777777" w:rsidR="0033123C" w:rsidRPr="008711EA" w:rsidRDefault="0033123C" w:rsidP="0033123C">
      <w:r w:rsidRPr="0033123C">
        <w:rPr>
          <w:b/>
          <w:highlight w:val="yellow"/>
        </w:rPr>
        <w:t xml:space="preserve">ACL functionality: </w:t>
      </w:r>
      <w:r w:rsidRPr="0033123C">
        <w:rPr>
          <w:highlight w:val="yellow"/>
        </w:rPr>
        <w:t>A functionality controlling the access to network nodes. In case of Access Control Lists (ACL) functionality is applied in a network node the network node may only accept connections from other peer network nodes once the source addresses of the sending network node is already known in the target node.</w:t>
      </w:r>
    </w:p>
    <w:p w14:paraId="46356BBD" w14:textId="2FC72ADD" w:rsidR="0033123C" w:rsidRDefault="0033123C" w:rsidP="00675C05">
      <w:pPr>
        <w:jc w:val="both"/>
        <w:rPr>
          <w:iCs/>
          <w:lang w:val="en-GB"/>
        </w:rPr>
      </w:pPr>
      <w:r>
        <w:rPr>
          <w:iCs/>
          <w:lang w:val="en-GB"/>
        </w:rPr>
        <w:t xml:space="preserve">Also in the </w:t>
      </w:r>
      <w:r w:rsidRPr="0033123C">
        <w:rPr>
          <w:iCs/>
          <w:lang w:val="en-GB"/>
        </w:rPr>
        <w:t>MME Configuration Transfer</w:t>
      </w:r>
      <w:r>
        <w:rPr>
          <w:iCs/>
          <w:lang w:val="en-GB"/>
        </w:rPr>
        <w:t xml:space="preserve"> message we read the following:</w:t>
      </w:r>
    </w:p>
    <w:p w14:paraId="02051D9A" w14:textId="77777777" w:rsidR="0033123C" w:rsidRPr="008711EA" w:rsidRDefault="0033123C" w:rsidP="0033123C">
      <w:r w:rsidRPr="0033123C">
        <w:rPr>
          <w:highlight w:val="yellow"/>
        </w:rPr>
        <w:t xml:space="preserve">If the eNB receives, in the </w:t>
      </w:r>
      <w:r w:rsidRPr="0033123C">
        <w:rPr>
          <w:i/>
          <w:highlight w:val="yellow"/>
        </w:rPr>
        <w:t xml:space="preserve">SON Configuration Transfer </w:t>
      </w:r>
      <w:r w:rsidRPr="0033123C">
        <w:rPr>
          <w:highlight w:val="yellow"/>
        </w:rPr>
        <w:t xml:space="preserve">IE, the </w:t>
      </w:r>
      <w:r w:rsidRPr="0033123C">
        <w:rPr>
          <w:i/>
          <w:highlight w:val="yellow"/>
        </w:rPr>
        <w:t>X2 TNL Configuration Info</w:t>
      </w:r>
      <w:r w:rsidRPr="0033123C">
        <w:rPr>
          <w:highlight w:val="yellow"/>
        </w:rPr>
        <w:t xml:space="preserve"> IE containing the </w:t>
      </w:r>
      <w:r w:rsidRPr="0033123C">
        <w:rPr>
          <w:i/>
          <w:highlight w:val="yellow"/>
        </w:rPr>
        <w:t>eNB X2 Extended Transport Layer Addresses</w:t>
      </w:r>
      <w:r w:rsidRPr="0033123C">
        <w:rPr>
          <w:highlight w:val="yellow"/>
        </w:rPr>
        <w:t xml:space="preserve"> IE, it may use it as part of its ACL functionality configuration actions, if such ACL functionality is deployed.</w:t>
      </w:r>
    </w:p>
    <w:p w14:paraId="06C426CC" w14:textId="2510C2C6" w:rsidR="0033123C" w:rsidRDefault="0033123C" w:rsidP="00675C05">
      <w:pPr>
        <w:jc w:val="both"/>
        <w:rPr>
          <w:iCs/>
          <w:lang w:val="en-GB"/>
        </w:rPr>
      </w:pPr>
      <w:r>
        <w:rPr>
          <w:iCs/>
          <w:lang w:val="en-GB"/>
        </w:rPr>
        <w:t xml:space="preserve">There are cases though where the </w:t>
      </w:r>
      <w:r w:rsidRPr="0033123C">
        <w:rPr>
          <w:iCs/>
          <w:lang w:val="en-GB"/>
        </w:rPr>
        <w:t>user plane IP address of</w:t>
      </w:r>
      <w:r>
        <w:rPr>
          <w:iCs/>
          <w:lang w:val="en-GB"/>
        </w:rPr>
        <w:t xml:space="preserve"> the</w:t>
      </w:r>
      <w:r w:rsidRPr="0033123C">
        <w:rPr>
          <w:iCs/>
          <w:lang w:val="en-GB"/>
        </w:rPr>
        <w:t xml:space="preserve"> source node</w:t>
      </w:r>
      <w:r>
        <w:rPr>
          <w:iCs/>
          <w:lang w:val="en-GB"/>
        </w:rPr>
        <w:t xml:space="preserve"> is unknown</w:t>
      </w:r>
      <w:r w:rsidR="006A5B35">
        <w:rPr>
          <w:iCs/>
          <w:lang w:val="en-GB"/>
        </w:rPr>
        <w:t xml:space="preserve"> to the </w:t>
      </w:r>
      <w:r w:rsidR="00984723">
        <w:rPr>
          <w:iCs/>
          <w:lang w:val="en-GB"/>
        </w:rPr>
        <w:t>target node</w:t>
      </w:r>
      <w:r>
        <w:rPr>
          <w:iCs/>
          <w:lang w:val="en-GB"/>
        </w:rPr>
        <w:t xml:space="preserve"> and as a result </w:t>
      </w:r>
      <w:r w:rsidRPr="0033123C">
        <w:rPr>
          <w:iCs/>
          <w:lang w:val="en-GB"/>
        </w:rPr>
        <w:t xml:space="preserve">forwarding data discard </w:t>
      </w:r>
      <w:r>
        <w:rPr>
          <w:iCs/>
          <w:lang w:val="en-GB"/>
        </w:rPr>
        <w:t xml:space="preserve">may be </w:t>
      </w:r>
      <w:r w:rsidR="00984723">
        <w:rPr>
          <w:iCs/>
          <w:lang w:val="en-GB"/>
        </w:rPr>
        <w:t>triggered by the</w:t>
      </w:r>
      <w:r w:rsidRPr="0033123C">
        <w:rPr>
          <w:iCs/>
          <w:lang w:val="en-GB"/>
        </w:rPr>
        <w:t xml:space="preserve"> ACL function</w:t>
      </w:r>
      <w:r>
        <w:rPr>
          <w:iCs/>
          <w:lang w:val="en-GB"/>
        </w:rPr>
        <w:t>.</w:t>
      </w:r>
      <w:r w:rsidRPr="0033123C">
        <w:rPr>
          <w:iCs/>
          <w:lang w:val="en-GB"/>
        </w:rPr>
        <w:t xml:space="preserve"> </w:t>
      </w:r>
    </w:p>
    <w:p w14:paraId="03BEBF29" w14:textId="697676AD" w:rsidR="0033123C" w:rsidRDefault="0033123C" w:rsidP="00675C05">
      <w:pPr>
        <w:jc w:val="both"/>
        <w:rPr>
          <w:iCs/>
          <w:lang w:val="en-GB"/>
        </w:rPr>
      </w:pPr>
      <w:r>
        <w:rPr>
          <w:iCs/>
          <w:lang w:val="en-GB"/>
        </w:rPr>
        <w:t xml:space="preserve">In the following we will </w:t>
      </w:r>
      <w:proofErr w:type="gramStart"/>
      <w:r>
        <w:rPr>
          <w:iCs/>
          <w:lang w:val="en-GB"/>
        </w:rPr>
        <w:t>look into</w:t>
      </w:r>
      <w:proofErr w:type="gramEnd"/>
      <w:r>
        <w:rPr>
          <w:iCs/>
          <w:lang w:val="en-GB"/>
        </w:rPr>
        <w:t xml:space="preserve"> </w:t>
      </w:r>
      <w:r w:rsidR="00C30B4E">
        <w:rPr>
          <w:iCs/>
          <w:lang w:val="en-GB"/>
        </w:rPr>
        <w:t>some prominent</w:t>
      </w:r>
      <w:r>
        <w:rPr>
          <w:iCs/>
          <w:lang w:val="en-GB"/>
        </w:rPr>
        <w:t xml:space="preserve"> case</w:t>
      </w:r>
      <w:r w:rsidR="00C30B4E">
        <w:rPr>
          <w:iCs/>
          <w:lang w:val="en-GB"/>
        </w:rPr>
        <w:t>s</w:t>
      </w:r>
      <w:r w:rsidR="00FF5AD1">
        <w:rPr>
          <w:iCs/>
          <w:lang w:val="en-GB"/>
        </w:rPr>
        <w:t>.</w:t>
      </w:r>
      <w:r>
        <w:rPr>
          <w:iCs/>
          <w:lang w:val="en-GB"/>
        </w:rPr>
        <w:t xml:space="preserve"> </w:t>
      </w:r>
    </w:p>
    <w:p w14:paraId="7E02BB98" w14:textId="212B3845" w:rsidR="00DF05CD" w:rsidRPr="000654CC" w:rsidRDefault="00DF0989" w:rsidP="002B1BCF">
      <w:pPr>
        <w:rPr>
          <w:b/>
          <w:lang w:val="en-US"/>
        </w:rPr>
      </w:pPr>
      <w:r w:rsidRPr="000654CC">
        <w:rPr>
          <w:b/>
          <w:lang w:val="en-US"/>
        </w:rPr>
        <w:t>CN based Mobility</w:t>
      </w:r>
    </w:p>
    <w:p w14:paraId="0BB62672" w14:textId="1CF446E9" w:rsidR="002B1BCF" w:rsidRDefault="002B1BCF" w:rsidP="002B1BCF">
      <w:pPr>
        <w:rPr>
          <w:bCs/>
          <w:lang w:val="en-US"/>
        </w:rPr>
      </w:pPr>
      <w:r>
        <w:rPr>
          <w:bCs/>
          <w:lang w:val="en-US"/>
        </w:rPr>
        <w:t xml:space="preserve">In the case of S1/NG HO, </w:t>
      </w:r>
      <w:r w:rsidR="00031C48">
        <w:rPr>
          <w:bCs/>
          <w:lang w:val="en-US"/>
        </w:rPr>
        <w:t>data forwarding from HO source to HO target is possible</w:t>
      </w:r>
      <w:r w:rsidR="00FB29E9">
        <w:rPr>
          <w:bCs/>
          <w:lang w:val="en-US"/>
        </w:rPr>
        <w:t>. However, the HO source address is not known to the HO target node. O</w:t>
      </w:r>
      <w:r w:rsidRPr="00621887">
        <w:rPr>
          <w:bCs/>
          <w:lang w:val="en-US"/>
        </w:rPr>
        <w:t>ne solution is to add the source IP addr</w:t>
      </w:r>
      <w:r>
        <w:rPr>
          <w:bCs/>
          <w:lang w:val="en-US"/>
        </w:rPr>
        <w:t>ess</w:t>
      </w:r>
      <w:r w:rsidRPr="00621887">
        <w:rPr>
          <w:bCs/>
          <w:lang w:val="en-US"/>
        </w:rPr>
        <w:t xml:space="preserve"> for bearers subject to data forwarding, in the HO </w:t>
      </w:r>
      <w:proofErr w:type="spellStart"/>
      <w:r w:rsidRPr="00621887">
        <w:rPr>
          <w:bCs/>
          <w:lang w:val="en-US"/>
        </w:rPr>
        <w:t>signalling</w:t>
      </w:r>
      <w:proofErr w:type="spellEnd"/>
      <w:r w:rsidRPr="00621887">
        <w:rPr>
          <w:bCs/>
          <w:lang w:val="en-US"/>
        </w:rPr>
        <w:t xml:space="preserve"> (from source to target)</w:t>
      </w:r>
      <w:r>
        <w:rPr>
          <w:bCs/>
          <w:lang w:val="en-US"/>
        </w:rPr>
        <w:t>.</w:t>
      </w:r>
    </w:p>
    <w:p w14:paraId="6251133D" w14:textId="17BFCEE1" w:rsidR="00850000" w:rsidRPr="00BB16D1" w:rsidRDefault="00ED442A" w:rsidP="00BB16D1">
      <w:pPr>
        <w:jc w:val="both"/>
        <w:rPr>
          <w:iCs/>
          <w:lang w:val="en-GB"/>
        </w:rPr>
      </w:pPr>
      <w:r w:rsidRPr="00BB16D1">
        <w:rPr>
          <w:iCs/>
          <w:lang w:val="en-GB"/>
        </w:rPr>
        <w:t>Such addition can be done in two possible ways:</w:t>
      </w:r>
    </w:p>
    <w:p w14:paraId="3470463C" w14:textId="048D6C00" w:rsidR="00ED442A" w:rsidRPr="00A652F6" w:rsidRDefault="00ED442A" w:rsidP="00C03252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iCs/>
          <w:sz w:val="22"/>
          <w:szCs w:val="22"/>
        </w:rPr>
      </w:pPr>
      <w:r w:rsidRPr="00A652F6">
        <w:rPr>
          <w:rFonts w:asciiTheme="minorHAnsi" w:hAnsiTheme="minorHAnsi" w:cstheme="minorHAnsi"/>
          <w:iCs/>
          <w:sz w:val="22"/>
          <w:szCs w:val="22"/>
        </w:rPr>
        <w:lastRenderedPageBreak/>
        <w:t xml:space="preserve">To tackle direct data forwarding, i.e. data forwarding where the </w:t>
      </w:r>
      <w:r w:rsidR="00FB7E6F" w:rsidRPr="00A652F6">
        <w:rPr>
          <w:rFonts w:asciiTheme="minorHAnsi" w:hAnsiTheme="minorHAnsi" w:cstheme="minorHAnsi"/>
          <w:iCs/>
          <w:sz w:val="22"/>
          <w:szCs w:val="22"/>
        </w:rPr>
        <w:t>traffic source</w:t>
      </w:r>
      <w:r w:rsidR="00A652F6">
        <w:rPr>
          <w:rFonts w:asciiTheme="minorHAnsi" w:hAnsiTheme="minorHAnsi" w:cstheme="minorHAnsi"/>
          <w:iCs/>
          <w:sz w:val="22"/>
          <w:szCs w:val="22"/>
        </w:rPr>
        <w:t xml:space="preserve"> towards the target RAN</w:t>
      </w:r>
      <w:r w:rsidR="00FB7E6F" w:rsidRPr="00A652F6">
        <w:rPr>
          <w:rFonts w:asciiTheme="minorHAnsi" w:hAnsiTheme="minorHAnsi" w:cstheme="minorHAnsi"/>
          <w:iCs/>
          <w:sz w:val="22"/>
          <w:szCs w:val="22"/>
        </w:rPr>
        <w:t xml:space="preserve"> is the source RAN. In this case the Source IP address should be added to the </w:t>
      </w:r>
      <w:r w:rsidR="00FB7E6F" w:rsidRPr="00C330C2">
        <w:rPr>
          <w:rFonts w:asciiTheme="minorHAnsi" w:hAnsiTheme="minorHAnsi" w:cstheme="minorHAnsi"/>
          <w:i/>
          <w:sz w:val="22"/>
          <w:szCs w:val="22"/>
        </w:rPr>
        <w:t>Source To Target Transparent Container</w:t>
      </w:r>
      <w:r w:rsidR="002168BF" w:rsidRPr="00A652F6">
        <w:rPr>
          <w:rFonts w:asciiTheme="minorHAnsi" w:hAnsiTheme="minorHAnsi" w:cstheme="minorHAnsi"/>
          <w:iCs/>
          <w:sz w:val="22"/>
          <w:szCs w:val="22"/>
        </w:rPr>
        <w:t xml:space="preserve"> IE signalled by the HO source to the HO target node</w:t>
      </w:r>
      <w:r w:rsidR="00BB16D1" w:rsidRPr="00A652F6">
        <w:rPr>
          <w:rFonts w:asciiTheme="minorHAnsi" w:hAnsiTheme="minorHAnsi" w:cstheme="minorHAnsi"/>
          <w:iCs/>
          <w:sz w:val="22"/>
          <w:szCs w:val="22"/>
        </w:rPr>
        <w:tab/>
      </w:r>
      <w:r w:rsidR="00BB16D1" w:rsidRPr="00A652F6">
        <w:rPr>
          <w:rFonts w:asciiTheme="minorHAnsi" w:hAnsiTheme="minorHAnsi" w:cstheme="minorHAnsi"/>
          <w:iCs/>
          <w:sz w:val="22"/>
          <w:szCs w:val="22"/>
        </w:rPr>
        <w:br/>
      </w:r>
    </w:p>
    <w:p w14:paraId="6DFD9249" w14:textId="4388ED96" w:rsidR="002168BF" w:rsidRPr="00A652F6" w:rsidRDefault="002168BF" w:rsidP="00C03252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iCs/>
          <w:sz w:val="22"/>
          <w:szCs w:val="22"/>
        </w:rPr>
      </w:pPr>
      <w:r w:rsidRPr="00A652F6">
        <w:rPr>
          <w:rFonts w:asciiTheme="minorHAnsi" w:hAnsiTheme="minorHAnsi" w:cstheme="minorHAnsi"/>
          <w:iCs/>
          <w:sz w:val="22"/>
          <w:szCs w:val="22"/>
        </w:rPr>
        <w:t>To tackle indirect data forwarding, i.e. data forwarding where the traffic</w:t>
      </w:r>
      <w:r w:rsidR="00C330C2">
        <w:rPr>
          <w:rFonts w:asciiTheme="minorHAnsi" w:hAnsiTheme="minorHAnsi" w:cstheme="minorHAnsi"/>
          <w:iCs/>
          <w:sz w:val="22"/>
          <w:szCs w:val="22"/>
        </w:rPr>
        <w:t xml:space="preserve"> source</w:t>
      </w:r>
      <w:r w:rsidRPr="00A652F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B16D1" w:rsidRPr="00A652F6">
        <w:rPr>
          <w:rFonts w:asciiTheme="minorHAnsi" w:hAnsiTheme="minorHAnsi" w:cstheme="minorHAnsi"/>
          <w:iCs/>
          <w:sz w:val="22"/>
          <w:szCs w:val="22"/>
        </w:rPr>
        <w:t xml:space="preserve">towards the target RAN is </w:t>
      </w:r>
      <w:r w:rsidR="00C330C2">
        <w:rPr>
          <w:rFonts w:asciiTheme="minorHAnsi" w:hAnsiTheme="minorHAnsi" w:cstheme="minorHAnsi"/>
          <w:iCs/>
          <w:sz w:val="22"/>
          <w:szCs w:val="22"/>
        </w:rPr>
        <w:t>the CN</w:t>
      </w:r>
      <w:r w:rsidRPr="00A652F6">
        <w:rPr>
          <w:rFonts w:asciiTheme="minorHAnsi" w:hAnsiTheme="minorHAnsi" w:cstheme="minorHAnsi"/>
          <w:iCs/>
          <w:sz w:val="22"/>
          <w:szCs w:val="22"/>
        </w:rPr>
        <w:t xml:space="preserve">. In this case the Source IP address should be added to </w:t>
      </w:r>
      <w:r w:rsidR="00C330C2">
        <w:rPr>
          <w:rFonts w:asciiTheme="minorHAnsi" w:hAnsiTheme="minorHAnsi" w:cstheme="minorHAnsi"/>
          <w:iCs/>
          <w:sz w:val="22"/>
          <w:szCs w:val="22"/>
        </w:rPr>
        <w:t>the S1/NG: HO Request message</w:t>
      </w:r>
    </w:p>
    <w:p w14:paraId="7845DEB1" w14:textId="33E1E3B8" w:rsidR="002168BF" w:rsidRPr="00BB16D1" w:rsidRDefault="002168BF" w:rsidP="00BB16D1">
      <w:pPr>
        <w:jc w:val="both"/>
        <w:rPr>
          <w:iCs/>
          <w:lang w:val="en-GB"/>
        </w:rPr>
      </w:pPr>
    </w:p>
    <w:p w14:paraId="09F8B4F9" w14:textId="77777777" w:rsidR="002B1BCF" w:rsidRPr="00BB16D1" w:rsidRDefault="002B1BCF" w:rsidP="00BB16D1">
      <w:pPr>
        <w:jc w:val="both"/>
        <w:rPr>
          <w:iCs/>
          <w:lang w:val="en-GB"/>
        </w:rPr>
      </w:pPr>
      <w:r w:rsidRPr="00BB16D1">
        <w:rPr>
          <w:iCs/>
          <w:lang w:val="en-GB"/>
        </w:rPr>
        <w:t>Based on the above the following is proposed:</w:t>
      </w:r>
    </w:p>
    <w:p w14:paraId="5D9C8DB5" w14:textId="40048D60" w:rsidR="00D13581" w:rsidRDefault="002B1BCF" w:rsidP="002B1BCF">
      <w:pPr>
        <w:rPr>
          <w:b/>
          <w:lang w:val="en-GB"/>
        </w:rPr>
      </w:pPr>
      <w:r w:rsidRPr="007044DE">
        <w:rPr>
          <w:b/>
          <w:lang w:val="en-GB"/>
        </w:rPr>
        <w:t xml:space="preserve">Proposal </w:t>
      </w:r>
      <w:r>
        <w:rPr>
          <w:b/>
          <w:lang w:val="en-GB"/>
        </w:rPr>
        <w:t>1</w:t>
      </w:r>
      <w:r w:rsidRPr="007044DE">
        <w:rPr>
          <w:b/>
          <w:lang w:val="en-GB"/>
        </w:rPr>
        <w:t>:</w:t>
      </w:r>
      <w:r>
        <w:rPr>
          <w:b/>
          <w:lang w:val="en-GB"/>
        </w:rPr>
        <w:t xml:space="preserve"> add the source IP address</w:t>
      </w:r>
      <w:r w:rsidR="00D13581">
        <w:rPr>
          <w:b/>
          <w:lang w:val="en-GB"/>
        </w:rPr>
        <w:t xml:space="preserve"> of direct data forwarding</w:t>
      </w:r>
      <w:r>
        <w:rPr>
          <w:b/>
          <w:lang w:val="en-GB"/>
        </w:rPr>
        <w:t xml:space="preserve"> in the </w:t>
      </w:r>
      <w:r w:rsidR="00C330C2" w:rsidRPr="00C330C2">
        <w:rPr>
          <w:rFonts w:cstheme="minorHAnsi"/>
          <w:b/>
          <w:bCs/>
          <w:i/>
          <w:lang w:val="en-GB"/>
        </w:rPr>
        <w:t>Source To Target Transparent Container</w:t>
      </w:r>
      <w:r w:rsidR="00C330C2" w:rsidRPr="00C330C2">
        <w:rPr>
          <w:b/>
          <w:bCs/>
          <w:lang w:val="en-GB"/>
        </w:rPr>
        <w:t xml:space="preserve"> I</w:t>
      </w:r>
      <w:r w:rsidR="00C330C2">
        <w:rPr>
          <w:b/>
          <w:lang w:val="en-GB"/>
        </w:rPr>
        <w:t xml:space="preserve">E </w:t>
      </w:r>
      <w:r w:rsidR="00D13581">
        <w:rPr>
          <w:b/>
          <w:lang w:val="en-GB"/>
        </w:rPr>
        <w:t>included in the S1 and NG HO signalling</w:t>
      </w:r>
    </w:p>
    <w:p w14:paraId="254376B2" w14:textId="658EABC9" w:rsidR="002B1BCF" w:rsidRPr="007044DE" w:rsidRDefault="00D13581" w:rsidP="002B1BCF">
      <w:pPr>
        <w:rPr>
          <w:lang w:val="en-GB" w:eastAsia="zh-CN"/>
        </w:rPr>
      </w:pPr>
      <w:r>
        <w:rPr>
          <w:b/>
          <w:lang w:val="en-GB"/>
        </w:rPr>
        <w:t xml:space="preserve">Proposal 2: add the source IP address of indirect data forwarding in the </w:t>
      </w:r>
      <w:r w:rsidR="002B1BCF">
        <w:rPr>
          <w:b/>
          <w:lang w:val="en-GB"/>
        </w:rPr>
        <w:t>Handover Request message in S1 and NG</w:t>
      </w:r>
      <w:r w:rsidR="002B1BCF" w:rsidRPr="00A57E77">
        <w:rPr>
          <w:b/>
          <w:lang w:val="en-GB"/>
        </w:rPr>
        <w:t>.</w:t>
      </w:r>
    </w:p>
    <w:p w14:paraId="42156804" w14:textId="77777777" w:rsidR="00F45AB0" w:rsidRDefault="00F45AB0" w:rsidP="000654CC">
      <w:pPr>
        <w:rPr>
          <w:b/>
          <w:lang w:val="en-US"/>
        </w:rPr>
      </w:pPr>
    </w:p>
    <w:p w14:paraId="211BA7F0" w14:textId="191E7FB1" w:rsidR="00454C6D" w:rsidRPr="000654CC" w:rsidRDefault="00454C6D" w:rsidP="000654CC">
      <w:pPr>
        <w:rPr>
          <w:b/>
          <w:lang w:val="en-US"/>
        </w:rPr>
      </w:pPr>
      <w:r>
        <w:rPr>
          <w:b/>
          <w:lang w:val="en-US"/>
        </w:rPr>
        <w:t>X2/Xn</w:t>
      </w:r>
      <w:r w:rsidRPr="00135FEB">
        <w:rPr>
          <w:b/>
          <w:lang w:val="en-US"/>
        </w:rPr>
        <w:t xml:space="preserve"> based Mobility</w:t>
      </w:r>
    </w:p>
    <w:p w14:paraId="10E61DCE" w14:textId="208DF858" w:rsidR="00621887" w:rsidRDefault="0041527B" w:rsidP="00621887">
      <w:pPr>
        <w:jc w:val="both"/>
        <w:rPr>
          <w:iCs/>
          <w:lang w:val="en-GB"/>
        </w:rPr>
      </w:pPr>
      <w:r>
        <w:rPr>
          <w:iCs/>
          <w:lang w:val="en-GB"/>
        </w:rPr>
        <w:t>I</w:t>
      </w:r>
      <w:r w:rsidR="00621887" w:rsidRPr="00621887">
        <w:rPr>
          <w:iCs/>
          <w:lang w:val="en-GB"/>
        </w:rPr>
        <w:t>f an X2/Xn is established without ANR (i.e. without SON Config Transfer signalling for X2/Xn address discovery), then target does not know the IP Addr</w:t>
      </w:r>
      <w:r w:rsidR="00621887">
        <w:rPr>
          <w:iCs/>
          <w:lang w:val="en-GB"/>
        </w:rPr>
        <w:t>ess</w:t>
      </w:r>
      <w:r w:rsidR="00621887" w:rsidRPr="00621887">
        <w:rPr>
          <w:iCs/>
          <w:lang w:val="en-GB"/>
        </w:rPr>
        <w:t xml:space="preserve"> of source</w:t>
      </w:r>
      <w:r w:rsidR="00621887">
        <w:rPr>
          <w:iCs/>
          <w:lang w:val="en-GB"/>
        </w:rPr>
        <w:t xml:space="preserve">. </w:t>
      </w:r>
      <w:r w:rsidR="00EF7B17">
        <w:rPr>
          <w:iCs/>
          <w:lang w:val="en-GB"/>
        </w:rPr>
        <w:t xml:space="preserve">This scenario is possible for those cases where neighbour </w:t>
      </w:r>
      <w:r w:rsidR="00A03772">
        <w:rPr>
          <w:iCs/>
          <w:lang w:val="en-GB"/>
        </w:rPr>
        <w:t>cells are configured by OAM and no neighbour discovery is needed.</w:t>
      </w:r>
    </w:p>
    <w:p w14:paraId="52CD2ACC" w14:textId="02D8B6B5" w:rsidR="00621887" w:rsidRPr="0033123C" w:rsidRDefault="00621887" w:rsidP="002B1BCF">
      <w:pPr>
        <w:jc w:val="both"/>
        <w:rPr>
          <w:iCs/>
          <w:lang w:val="en-GB"/>
        </w:rPr>
      </w:pPr>
      <w:r w:rsidRPr="00621887">
        <w:rPr>
          <w:iCs/>
          <w:lang w:val="en-GB"/>
        </w:rPr>
        <w:t xml:space="preserve">One solution could be to claim that </w:t>
      </w:r>
      <w:r w:rsidR="00E966B4">
        <w:rPr>
          <w:iCs/>
          <w:lang w:val="en-GB"/>
        </w:rPr>
        <w:t xml:space="preserve">every node needs to be discovered by means of </w:t>
      </w:r>
      <w:r w:rsidRPr="00621887">
        <w:rPr>
          <w:iCs/>
          <w:lang w:val="en-GB"/>
        </w:rPr>
        <w:t>ANR to enable ACL</w:t>
      </w:r>
      <w:r>
        <w:rPr>
          <w:iCs/>
          <w:lang w:val="en-GB"/>
        </w:rPr>
        <w:t xml:space="preserve"> and in that case the s</w:t>
      </w:r>
      <w:r w:rsidRPr="00621887">
        <w:rPr>
          <w:iCs/>
          <w:lang w:val="en-GB"/>
        </w:rPr>
        <w:t>ource IP</w:t>
      </w:r>
      <w:r>
        <w:rPr>
          <w:iCs/>
          <w:lang w:val="en-GB"/>
        </w:rPr>
        <w:t xml:space="preserve"> address</w:t>
      </w:r>
      <w:r w:rsidRPr="00621887">
        <w:rPr>
          <w:iCs/>
          <w:lang w:val="en-GB"/>
        </w:rPr>
        <w:t xml:space="preserve"> is exchanged at X2</w:t>
      </w:r>
      <w:r w:rsidR="00AF04C1">
        <w:rPr>
          <w:iCs/>
          <w:lang w:val="en-GB"/>
        </w:rPr>
        <w:t>/Xn</w:t>
      </w:r>
      <w:r w:rsidRPr="00621887">
        <w:rPr>
          <w:iCs/>
          <w:lang w:val="en-GB"/>
        </w:rPr>
        <w:t xml:space="preserve"> address </w:t>
      </w:r>
      <w:r w:rsidR="00CF32B6">
        <w:rPr>
          <w:iCs/>
          <w:lang w:val="en-GB"/>
        </w:rPr>
        <w:t>d</w:t>
      </w:r>
      <w:r w:rsidRPr="00621887">
        <w:rPr>
          <w:iCs/>
          <w:lang w:val="en-GB"/>
        </w:rPr>
        <w:t>iscovery over S1/NG</w:t>
      </w:r>
      <w:r>
        <w:rPr>
          <w:iCs/>
          <w:lang w:val="en-GB"/>
        </w:rPr>
        <w:t>.</w:t>
      </w:r>
      <w:r w:rsidR="002B1BCF">
        <w:rPr>
          <w:iCs/>
          <w:lang w:val="en-GB"/>
        </w:rPr>
        <w:t xml:space="preserve"> </w:t>
      </w:r>
      <w:r w:rsidR="00AF04C1">
        <w:rPr>
          <w:iCs/>
          <w:lang w:val="en-GB"/>
        </w:rPr>
        <w:t xml:space="preserve">However, in reality </w:t>
      </w:r>
      <w:r w:rsidR="007769C6">
        <w:rPr>
          <w:iCs/>
          <w:lang w:val="en-GB"/>
        </w:rPr>
        <w:t>it is very common to configure some neighbour cells manually. Once the neighbour cell is configured</w:t>
      </w:r>
      <w:r w:rsidR="00DC3B37">
        <w:rPr>
          <w:iCs/>
          <w:lang w:val="en-GB"/>
        </w:rPr>
        <w:t xml:space="preserve"> at a source node</w:t>
      </w:r>
      <w:r w:rsidR="007769C6">
        <w:rPr>
          <w:iCs/>
          <w:lang w:val="en-GB"/>
        </w:rPr>
        <w:t xml:space="preserve">, </w:t>
      </w:r>
      <w:r w:rsidR="00DC3B37">
        <w:rPr>
          <w:iCs/>
          <w:lang w:val="en-GB"/>
        </w:rPr>
        <w:t xml:space="preserve">an X2/Xn can be established, and with that the source node </w:t>
      </w:r>
      <w:r w:rsidR="004042E0">
        <w:rPr>
          <w:iCs/>
          <w:lang w:val="en-GB"/>
        </w:rPr>
        <w:t>becomes aware of all cells served by the neighbour node. Hence,</w:t>
      </w:r>
      <w:r w:rsidR="00390DB5">
        <w:rPr>
          <w:iCs/>
          <w:lang w:val="en-GB"/>
        </w:rPr>
        <w:t xml:space="preserve"> </w:t>
      </w:r>
      <w:r w:rsidR="004042E0">
        <w:rPr>
          <w:iCs/>
          <w:lang w:val="en-GB"/>
        </w:rPr>
        <w:t>t</w:t>
      </w:r>
      <w:r w:rsidR="002B1BCF">
        <w:rPr>
          <w:iCs/>
          <w:lang w:val="en-GB"/>
        </w:rPr>
        <w:t xml:space="preserve">he most efficient </w:t>
      </w:r>
      <w:r w:rsidRPr="00621887">
        <w:rPr>
          <w:iCs/>
          <w:lang w:val="en-GB"/>
        </w:rPr>
        <w:t>solution is to add the source IP addr</w:t>
      </w:r>
      <w:r>
        <w:rPr>
          <w:iCs/>
          <w:lang w:val="en-GB"/>
        </w:rPr>
        <w:t>ess</w:t>
      </w:r>
      <w:r w:rsidRPr="00621887">
        <w:rPr>
          <w:iCs/>
          <w:lang w:val="en-GB"/>
        </w:rPr>
        <w:t xml:space="preserve"> in the </w:t>
      </w:r>
      <w:r w:rsidR="00D50C15">
        <w:rPr>
          <w:iCs/>
          <w:lang w:val="en-GB"/>
        </w:rPr>
        <w:t xml:space="preserve">X2/Xn </w:t>
      </w:r>
      <w:r w:rsidRPr="00621887">
        <w:rPr>
          <w:iCs/>
          <w:lang w:val="en-GB"/>
        </w:rPr>
        <w:t xml:space="preserve">HO signalling for all the bearers that </w:t>
      </w:r>
      <w:r>
        <w:rPr>
          <w:iCs/>
          <w:lang w:val="en-GB"/>
        </w:rPr>
        <w:t>are</w:t>
      </w:r>
      <w:r w:rsidRPr="00621887">
        <w:rPr>
          <w:iCs/>
          <w:lang w:val="en-GB"/>
        </w:rPr>
        <w:t xml:space="preserve"> subject to traffic forwarding</w:t>
      </w:r>
      <w:r>
        <w:rPr>
          <w:iCs/>
          <w:lang w:val="en-GB"/>
        </w:rPr>
        <w:t>.</w:t>
      </w:r>
      <w:r w:rsidR="00D50C15">
        <w:rPr>
          <w:iCs/>
          <w:lang w:val="en-GB"/>
        </w:rPr>
        <w:t xml:space="preserve"> With this ACL can be enabled also for RAN nodes that are not discovered via </w:t>
      </w:r>
      <w:r w:rsidR="007051BA">
        <w:rPr>
          <w:iCs/>
          <w:lang w:val="en-GB"/>
        </w:rPr>
        <w:t>ANR</w:t>
      </w:r>
      <w:r w:rsidR="00C87F5C">
        <w:rPr>
          <w:iCs/>
          <w:lang w:val="en-GB"/>
        </w:rPr>
        <w:t>.</w:t>
      </w:r>
    </w:p>
    <w:p w14:paraId="3A0371B9" w14:textId="77777777" w:rsidR="002B1BCF" w:rsidRDefault="002B1BCF" w:rsidP="002B1BCF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ind w:left="1304" w:hanging="1304"/>
        <w:jc w:val="both"/>
        <w:rPr>
          <w:b w:val="0"/>
          <w:lang w:val="en-US"/>
        </w:rPr>
      </w:pPr>
      <w:r>
        <w:rPr>
          <w:b w:val="0"/>
          <w:lang w:val="en-US"/>
        </w:rPr>
        <w:t>Based on the above the following is proposed:</w:t>
      </w:r>
    </w:p>
    <w:p w14:paraId="312E9C27" w14:textId="3B929D1D" w:rsidR="002B1BCF" w:rsidRPr="007044DE" w:rsidRDefault="002B1BCF" w:rsidP="002B1BCF">
      <w:pPr>
        <w:rPr>
          <w:lang w:val="en-GB" w:eastAsia="zh-CN"/>
        </w:rPr>
      </w:pPr>
      <w:r w:rsidRPr="007044DE">
        <w:rPr>
          <w:b/>
          <w:lang w:val="en-GB"/>
        </w:rPr>
        <w:t xml:space="preserve">Proposal </w:t>
      </w:r>
      <w:r w:rsidR="000D40B8">
        <w:rPr>
          <w:b/>
          <w:lang w:val="en-GB"/>
        </w:rPr>
        <w:t>3</w:t>
      </w:r>
      <w:r w:rsidRPr="007044DE">
        <w:rPr>
          <w:b/>
          <w:lang w:val="en-GB"/>
        </w:rPr>
        <w:t>:</w:t>
      </w:r>
      <w:r>
        <w:rPr>
          <w:b/>
          <w:lang w:val="en-GB"/>
        </w:rPr>
        <w:t xml:space="preserve"> add the source IP address </w:t>
      </w:r>
      <w:r w:rsidR="006E53B8">
        <w:rPr>
          <w:b/>
          <w:lang w:val="en-GB"/>
        </w:rPr>
        <w:t xml:space="preserve">of data forwarding traffic </w:t>
      </w:r>
      <w:r>
        <w:rPr>
          <w:b/>
          <w:lang w:val="en-GB"/>
        </w:rPr>
        <w:t>in the Handover</w:t>
      </w:r>
      <w:r w:rsidR="00685054">
        <w:rPr>
          <w:b/>
          <w:lang w:val="en-GB"/>
        </w:rPr>
        <w:t xml:space="preserve"> Requ</w:t>
      </w:r>
      <w:r w:rsidR="00DD733E">
        <w:rPr>
          <w:b/>
          <w:lang w:val="en-GB"/>
        </w:rPr>
        <w:t>est</w:t>
      </w:r>
      <w:r w:rsidR="00685054">
        <w:rPr>
          <w:b/>
          <w:lang w:val="en-GB"/>
        </w:rPr>
        <w:t xml:space="preserve"> message over</w:t>
      </w:r>
      <w:r>
        <w:rPr>
          <w:b/>
          <w:lang w:val="en-GB"/>
        </w:rPr>
        <w:t xml:space="preserve"> X2 and Xn</w:t>
      </w:r>
      <w:r w:rsidRPr="00A57E77">
        <w:rPr>
          <w:b/>
          <w:lang w:val="en-GB"/>
        </w:rPr>
        <w:t>.</w:t>
      </w:r>
    </w:p>
    <w:p w14:paraId="398258C6" w14:textId="3B7D20B3" w:rsidR="0065249A" w:rsidRDefault="0065249A" w:rsidP="0065249A">
      <w:pPr>
        <w:rPr>
          <w:lang w:val="en-GB"/>
        </w:rPr>
      </w:pPr>
    </w:p>
    <w:p w14:paraId="4A5C53FC" w14:textId="5E07A5F6" w:rsidR="006E53B8" w:rsidRDefault="006E53B8" w:rsidP="0065249A">
      <w:pPr>
        <w:rPr>
          <w:lang w:val="en-GB"/>
        </w:rPr>
      </w:pPr>
      <w:r>
        <w:rPr>
          <w:lang w:val="en-GB"/>
        </w:rPr>
        <w:t xml:space="preserve">It is worth noticing that with the solutions proposed above the cases of RAN sharing are also addressed. </w:t>
      </w:r>
      <w:r w:rsidR="00DC31EE">
        <w:rPr>
          <w:lang w:val="en-GB"/>
        </w:rPr>
        <w:t>In fact, the solutions proposed allow to forward a source IP address before any data forwarding is started</w:t>
      </w:r>
      <w:r w:rsidR="006741F2">
        <w:rPr>
          <w:lang w:val="en-GB"/>
        </w:rPr>
        <w:t xml:space="preserve">. Such IP address can be </w:t>
      </w:r>
      <w:r w:rsidR="005D76F9">
        <w:rPr>
          <w:lang w:val="en-GB"/>
        </w:rPr>
        <w:t>specific to a sharing operator</w:t>
      </w:r>
      <w:r w:rsidR="00D80173">
        <w:rPr>
          <w:lang w:val="en-GB"/>
        </w:rPr>
        <w:t>/PLMN</w:t>
      </w:r>
      <w:r w:rsidR="00AD7006">
        <w:rPr>
          <w:lang w:val="en-GB"/>
        </w:rPr>
        <w:t>.</w:t>
      </w:r>
    </w:p>
    <w:p w14:paraId="7108CBF5" w14:textId="33B6F4F0" w:rsidR="00AD7006" w:rsidRPr="00C33191" w:rsidRDefault="00FC50D9" w:rsidP="0065249A">
      <w:pPr>
        <w:rPr>
          <w:b/>
          <w:bCs/>
          <w:lang w:val="en-GB"/>
        </w:rPr>
      </w:pPr>
      <w:r w:rsidRPr="00C33191">
        <w:rPr>
          <w:b/>
          <w:bCs/>
          <w:lang w:val="en-GB"/>
        </w:rPr>
        <w:t>Conclusion</w:t>
      </w:r>
      <w:r w:rsidR="00816E1B" w:rsidRPr="00C33191">
        <w:rPr>
          <w:b/>
          <w:bCs/>
          <w:lang w:val="en-GB"/>
        </w:rPr>
        <w:t xml:space="preserve">: By adding the </w:t>
      </w:r>
      <w:r w:rsidR="00D86B06" w:rsidRPr="00C33191">
        <w:rPr>
          <w:b/>
          <w:bCs/>
          <w:lang w:val="en-GB"/>
        </w:rPr>
        <w:t xml:space="preserve">data forwarding source IP address to the </w:t>
      </w:r>
      <w:r w:rsidR="0098203A" w:rsidRPr="00C33191">
        <w:rPr>
          <w:b/>
          <w:bCs/>
          <w:lang w:val="en-GB"/>
        </w:rPr>
        <w:t xml:space="preserve">X2/Xn/S1/NG </w:t>
      </w:r>
      <w:r w:rsidR="00D20354" w:rsidRPr="00C33191">
        <w:rPr>
          <w:b/>
          <w:bCs/>
          <w:lang w:val="en-GB"/>
        </w:rPr>
        <w:t xml:space="preserve">HO </w:t>
      </w:r>
      <w:r w:rsidR="00D86B06" w:rsidRPr="00C33191">
        <w:rPr>
          <w:b/>
          <w:bCs/>
          <w:lang w:val="en-GB"/>
        </w:rPr>
        <w:t xml:space="preserve">signalling </w:t>
      </w:r>
      <w:r w:rsidR="0098203A" w:rsidRPr="00C33191">
        <w:rPr>
          <w:b/>
          <w:bCs/>
          <w:lang w:val="en-GB"/>
        </w:rPr>
        <w:t xml:space="preserve">towards a target RAN, </w:t>
      </w:r>
      <w:r w:rsidR="004965D9" w:rsidRPr="00C33191">
        <w:rPr>
          <w:b/>
          <w:bCs/>
          <w:lang w:val="en-GB"/>
        </w:rPr>
        <w:t xml:space="preserve">all cases of data forwarding are </w:t>
      </w:r>
      <w:r w:rsidR="00FF3B40" w:rsidRPr="00C33191">
        <w:rPr>
          <w:b/>
          <w:bCs/>
          <w:lang w:val="en-GB"/>
        </w:rPr>
        <w:t xml:space="preserve">covered, including those </w:t>
      </w:r>
      <w:r w:rsidR="00EA249F" w:rsidRPr="00C33191">
        <w:rPr>
          <w:b/>
          <w:bCs/>
          <w:lang w:val="en-GB"/>
        </w:rPr>
        <w:t>involving a shared RAN</w:t>
      </w:r>
    </w:p>
    <w:p w14:paraId="5B3AD777" w14:textId="77777777" w:rsidR="0025244D" w:rsidRPr="007044DE" w:rsidRDefault="0025244D" w:rsidP="0025244D">
      <w:pPr>
        <w:rPr>
          <w:b/>
          <w:lang w:val="en-GB" w:eastAsia="zh-CN"/>
        </w:rPr>
      </w:pPr>
    </w:p>
    <w:p w14:paraId="7B68E498" w14:textId="77777777" w:rsidR="0025244D" w:rsidRPr="00CE0424" w:rsidRDefault="0025244D" w:rsidP="0025244D">
      <w:pPr>
        <w:pStyle w:val="Heading1"/>
      </w:pPr>
      <w:r w:rsidRPr="00CE0424">
        <w:t>Conclusion</w:t>
      </w:r>
    </w:p>
    <w:p w14:paraId="02168F70" w14:textId="264DCF4D" w:rsidR="0025244D" w:rsidRDefault="0025244D" w:rsidP="0025244D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 issue of </w:t>
      </w:r>
      <w:r w:rsidR="009D1F88">
        <w:rPr>
          <w:rFonts w:asciiTheme="minorHAnsi" w:hAnsiTheme="minorHAnsi" w:cstheme="minorHAnsi"/>
          <w:sz w:val="22"/>
          <w:szCs w:val="22"/>
        </w:rPr>
        <w:t>support of dynamic ACL in handover and dual connectivity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4F55">
        <w:rPr>
          <w:rFonts w:asciiTheme="minorHAnsi" w:hAnsiTheme="minorHAnsi" w:cstheme="minorHAnsi"/>
          <w:sz w:val="22"/>
          <w:szCs w:val="22"/>
        </w:rPr>
        <w:t>has been discussed and the following proposal</w:t>
      </w:r>
      <w:r w:rsidR="00EE187B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w</w:t>
      </w:r>
      <w:r w:rsidR="00EE187B">
        <w:rPr>
          <w:rFonts w:asciiTheme="minorHAnsi" w:hAnsiTheme="minorHAnsi" w:cstheme="minorHAnsi"/>
          <w:sz w:val="22"/>
          <w:szCs w:val="22"/>
        </w:rPr>
        <w:t>ere</w:t>
      </w:r>
      <w:r w:rsidRPr="00A64F55">
        <w:rPr>
          <w:rFonts w:asciiTheme="minorHAnsi" w:hAnsiTheme="minorHAnsi" w:cstheme="minorHAnsi"/>
          <w:sz w:val="22"/>
          <w:szCs w:val="22"/>
        </w:rPr>
        <w:t xml:space="preserve"> made:</w:t>
      </w:r>
    </w:p>
    <w:p w14:paraId="466EE62D" w14:textId="77777777" w:rsidR="007E3000" w:rsidRDefault="007E3000" w:rsidP="007E3000">
      <w:pPr>
        <w:rPr>
          <w:b/>
          <w:lang w:val="en-GB"/>
        </w:rPr>
      </w:pPr>
      <w:r w:rsidRPr="007044DE">
        <w:rPr>
          <w:b/>
          <w:lang w:val="en-GB"/>
        </w:rPr>
        <w:t xml:space="preserve">Proposal </w:t>
      </w:r>
      <w:r>
        <w:rPr>
          <w:b/>
          <w:lang w:val="en-GB"/>
        </w:rPr>
        <w:t>1</w:t>
      </w:r>
      <w:r w:rsidRPr="007044DE">
        <w:rPr>
          <w:b/>
          <w:lang w:val="en-GB"/>
        </w:rPr>
        <w:t>:</w:t>
      </w:r>
      <w:r>
        <w:rPr>
          <w:b/>
          <w:lang w:val="en-GB"/>
        </w:rPr>
        <w:t xml:space="preserve"> add the source IP address of direct data forwarding in the </w:t>
      </w:r>
      <w:r w:rsidRPr="00C330C2">
        <w:rPr>
          <w:rFonts w:cstheme="minorHAnsi"/>
          <w:b/>
          <w:bCs/>
          <w:i/>
          <w:lang w:val="en-GB"/>
        </w:rPr>
        <w:t>Source To Target Transparent Container</w:t>
      </w:r>
      <w:r w:rsidRPr="00C330C2">
        <w:rPr>
          <w:b/>
          <w:bCs/>
          <w:lang w:val="en-GB"/>
        </w:rPr>
        <w:t xml:space="preserve"> I</w:t>
      </w:r>
      <w:r>
        <w:rPr>
          <w:b/>
          <w:lang w:val="en-GB"/>
        </w:rPr>
        <w:t>E included in the S1 and NG HO signalling</w:t>
      </w:r>
    </w:p>
    <w:p w14:paraId="27812849" w14:textId="77777777" w:rsidR="007E3000" w:rsidRPr="007044DE" w:rsidRDefault="007E3000" w:rsidP="007E3000">
      <w:pPr>
        <w:rPr>
          <w:lang w:val="en-GB" w:eastAsia="zh-CN"/>
        </w:rPr>
      </w:pPr>
      <w:r>
        <w:rPr>
          <w:b/>
          <w:lang w:val="en-GB"/>
        </w:rPr>
        <w:lastRenderedPageBreak/>
        <w:t>Proposal 2: add the source IP address of indirect data forwarding in the Handover Request message in S1 and NG</w:t>
      </w:r>
      <w:r w:rsidRPr="00A57E77">
        <w:rPr>
          <w:b/>
          <w:lang w:val="en-GB"/>
        </w:rPr>
        <w:t>.</w:t>
      </w:r>
    </w:p>
    <w:p w14:paraId="20F34D7E" w14:textId="77777777" w:rsidR="007E3000" w:rsidRPr="007044DE" w:rsidRDefault="007E3000" w:rsidP="007E3000">
      <w:pPr>
        <w:rPr>
          <w:lang w:val="en-GB" w:eastAsia="zh-CN"/>
        </w:rPr>
      </w:pPr>
      <w:r w:rsidRPr="007044DE">
        <w:rPr>
          <w:b/>
          <w:lang w:val="en-GB"/>
        </w:rPr>
        <w:t xml:space="preserve">Proposal </w:t>
      </w:r>
      <w:r>
        <w:rPr>
          <w:b/>
          <w:lang w:val="en-GB"/>
        </w:rPr>
        <w:t>3</w:t>
      </w:r>
      <w:r w:rsidRPr="007044DE">
        <w:rPr>
          <w:b/>
          <w:lang w:val="en-GB"/>
        </w:rPr>
        <w:t>:</w:t>
      </w:r>
      <w:r>
        <w:rPr>
          <w:b/>
          <w:lang w:val="en-GB"/>
        </w:rPr>
        <w:t xml:space="preserve"> add the source IP address of data forwarding traffic in the Handover Request message over X2 and Xn</w:t>
      </w:r>
      <w:r w:rsidRPr="00A57E77">
        <w:rPr>
          <w:b/>
          <w:lang w:val="en-GB"/>
        </w:rPr>
        <w:t>.</w:t>
      </w:r>
    </w:p>
    <w:p w14:paraId="30F08D80" w14:textId="77777777" w:rsidR="007E3000" w:rsidRPr="00C33191" w:rsidRDefault="007E3000" w:rsidP="007E3000">
      <w:pPr>
        <w:rPr>
          <w:b/>
          <w:bCs/>
          <w:lang w:val="en-GB"/>
        </w:rPr>
      </w:pPr>
      <w:r w:rsidRPr="00C33191">
        <w:rPr>
          <w:b/>
          <w:bCs/>
          <w:lang w:val="en-GB"/>
        </w:rPr>
        <w:t>Conclusion: By adding the data forwarding source IP address to the X2/Xn/S1/NG HO signalling towards a target RAN, all cases of data forwarding are covered, including those involving a shared RAN</w:t>
      </w:r>
    </w:p>
    <w:p w14:paraId="29EB0D24" w14:textId="77777777" w:rsidR="00EE187B" w:rsidRDefault="00EE187B" w:rsidP="007071E4">
      <w:pPr>
        <w:rPr>
          <w:lang w:val="en-GB" w:eastAsia="zh-CN"/>
        </w:rPr>
      </w:pPr>
    </w:p>
    <w:p w14:paraId="12A3052A" w14:textId="527C5789" w:rsidR="0025244D" w:rsidRPr="000147B2" w:rsidRDefault="007E3000" w:rsidP="004756F7">
      <w:pPr>
        <w:rPr>
          <w:b/>
          <w:lang w:val="en-US"/>
        </w:rPr>
      </w:pPr>
      <w:r>
        <w:rPr>
          <w:lang w:val="en-GB" w:eastAsia="zh-CN"/>
        </w:rPr>
        <w:t xml:space="preserve">An example CR for the </w:t>
      </w:r>
      <w:proofErr w:type="spellStart"/>
      <w:r>
        <w:rPr>
          <w:lang w:val="en-GB" w:eastAsia="zh-CN"/>
        </w:rPr>
        <w:t>Xn</w:t>
      </w:r>
      <w:proofErr w:type="spellEnd"/>
      <w:r>
        <w:rPr>
          <w:lang w:val="en-GB" w:eastAsia="zh-CN"/>
        </w:rPr>
        <w:t xml:space="preserve"> is </w:t>
      </w:r>
      <w:r w:rsidR="00FF5AD1">
        <w:rPr>
          <w:lang w:val="en-GB" w:eastAsia="zh-CN"/>
        </w:rPr>
        <w:t>r</w:t>
      </w:r>
      <w:r w:rsidR="006A171D">
        <w:rPr>
          <w:lang w:val="en-GB" w:eastAsia="zh-CN"/>
        </w:rPr>
        <w:t>eported in the Annex below, while CR</w:t>
      </w:r>
      <w:r w:rsidR="00AC4A5F">
        <w:rPr>
          <w:lang w:val="en-GB" w:eastAsia="zh-CN"/>
        </w:rPr>
        <w:t>s</w:t>
      </w:r>
      <w:r w:rsidR="006A171D">
        <w:rPr>
          <w:lang w:val="en-GB" w:eastAsia="zh-CN"/>
        </w:rPr>
        <w:t xml:space="preserve"> for the NG </w:t>
      </w:r>
      <w:r w:rsidR="00AC4A5F">
        <w:rPr>
          <w:lang w:val="en-GB" w:eastAsia="zh-CN"/>
        </w:rPr>
        <w:t xml:space="preserve">are </w:t>
      </w:r>
      <w:r w:rsidR="006A171D">
        <w:rPr>
          <w:lang w:val="en-GB" w:eastAsia="zh-CN"/>
        </w:rPr>
        <w:t>reported in R3</w:t>
      </w:r>
      <w:r w:rsidR="004756F7">
        <w:rPr>
          <w:lang w:val="en-GB" w:eastAsia="zh-CN"/>
        </w:rPr>
        <w:t>-21</w:t>
      </w:r>
      <w:r w:rsidR="00AC4A5F">
        <w:rPr>
          <w:lang w:val="en-GB" w:eastAsia="zh-CN"/>
        </w:rPr>
        <w:t>3890 and in R3-213891</w:t>
      </w:r>
      <w:r w:rsidR="004756F7">
        <w:rPr>
          <w:lang w:val="en-GB" w:eastAsia="zh-CN"/>
        </w:rPr>
        <w:t xml:space="preserve">. Corresponding CRs for X2 and S1 can be derived in a way similar to the CRs </w:t>
      </w:r>
      <w:r w:rsidR="000465F4">
        <w:rPr>
          <w:lang w:val="en-GB" w:eastAsia="zh-CN"/>
        </w:rPr>
        <w:t>presented.</w:t>
      </w:r>
    </w:p>
    <w:p w14:paraId="7AFD2AC2" w14:textId="3A6DCB83" w:rsidR="0025244D" w:rsidRPr="00CE0424" w:rsidRDefault="000465F4" w:rsidP="0025244D">
      <w:pPr>
        <w:pStyle w:val="Heading1"/>
      </w:pPr>
      <w:bookmarkStart w:id="1" w:name="_In-sequence_SDU_delivery"/>
      <w:bookmarkEnd w:id="1"/>
      <w:r>
        <w:t xml:space="preserve">Annex: </w:t>
      </w:r>
      <w:r w:rsidR="00B87F9C">
        <w:t xml:space="preserve">Example of CR to </w:t>
      </w:r>
      <w:r w:rsidR="004021A2">
        <w:t>38.423</w:t>
      </w:r>
    </w:p>
    <w:p w14:paraId="644D2552" w14:textId="77777777" w:rsidR="0025244D" w:rsidRDefault="0025244D" w:rsidP="00582AD8">
      <w:pPr>
        <w:spacing w:after="0"/>
        <w:rPr>
          <w:rFonts w:cstheme="minorHAnsi"/>
          <w:lang w:val="en-US"/>
        </w:rPr>
      </w:pPr>
    </w:p>
    <w:p w14:paraId="4F569C6E" w14:textId="48BBF762" w:rsidR="00841310" w:rsidRDefault="00841310" w:rsidP="00582AD8">
      <w:pPr>
        <w:spacing w:after="0"/>
        <w:rPr>
          <w:rFonts w:cstheme="minorHAnsi"/>
          <w:lang w:val="en-US"/>
        </w:rPr>
      </w:pPr>
    </w:p>
    <w:p w14:paraId="1090076E" w14:textId="59A1C6BF" w:rsidR="00467635" w:rsidRDefault="00467635" w:rsidP="0046763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F</w:t>
      </w:r>
      <w:r w:rsidR="00C03252">
        <w:rPr>
          <w:b/>
          <w:color w:val="FF0000"/>
        </w:rPr>
        <w:t>IRST</w:t>
      </w:r>
      <w:r w:rsidRPr="00E95076">
        <w:rPr>
          <w:b/>
          <w:color w:val="FF0000"/>
        </w:rPr>
        <w:t xml:space="preserve"> CHANGE &gt;&gt;&gt;&gt;&gt;&gt;</w:t>
      </w:r>
    </w:p>
    <w:p w14:paraId="0079B712" w14:textId="77777777" w:rsidR="00467635" w:rsidRDefault="00467635" w:rsidP="00467635">
      <w:pPr>
        <w:jc w:val="center"/>
        <w:rPr>
          <w:b/>
          <w:color w:val="FF0000"/>
        </w:rPr>
      </w:pPr>
    </w:p>
    <w:p w14:paraId="5870D22E" w14:textId="77777777" w:rsidR="00467635" w:rsidRPr="00283AA6" w:rsidRDefault="00467635" w:rsidP="00FF5AD1">
      <w:pPr>
        <w:pStyle w:val="Heading2"/>
        <w:numPr>
          <w:ilvl w:val="0"/>
          <w:numId w:val="0"/>
        </w:numPr>
        <w:ind w:left="576" w:hanging="576"/>
      </w:pPr>
      <w:bookmarkStart w:id="2" w:name="_Toc20955047"/>
      <w:bookmarkStart w:id="3" w:name="_Toc29991093"/>
      <w:bookmarkStart w:id="4" w:name="_Toc36555244"/>
      <w:bookmarkStart w:id="5" w:name="_Toc45107354"/>
      <w:bookmarkStart w:id="6" w:name="_Toc45900479"/>
      <w:bookmarkStart w:id="7" w:name="_Toc45900915"/>
      <w:bookmarkStart w:id="8" w:name="_Toc64446539"/>
      <w:bookmarkStart w:id="9" w:name="_Toc74149710"/>
      <w:bookmarkStart w:id="10" w:name="_Toc74751527"/>
      <w:r w:rsidRPr="00283AA6">
        <w:t>8.2</w:t>
      </w:r>
      <w:r w:rsidRPr="00283AA6">
        <w:tab/>
        <w:t>Basic mobility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B3C01BB" w14:textId="77777777" w:rsidR="00467635" w:rsidRPr="00283AA6" w:rsidRDefault="00467635" w:rsidP="00FF5AD1">
      <w:pPr>
        <w:pStyle w:val="Heading3"/>
        <w:numPr>
          <w:ilvl w:val="0"/>
          <w:numId w:val="0"/>
        </w:numPr>
        <w:ind w:left="720" w:hanging="720"/>
      </w:pPr>
      <w:bookmarkStart w:id="11" w:name="_Toc20955048"/>
      <w:bookmarkStart w:id="12" w:name="_Toc29991094"/>
      <w:bookmarkStart w:id="13" w:name="_Toc36555245"/>
      <w:bookmarkStart w:id="14" w:name="_Toc45107355"/>
      <w:bookmarkStart w:id="15" w:name="_Toc45900480"/>
      <w:bookmarkStart w:id="16" w:name="_Toc45900916"/>
      <w:bookmarkStart w:id="17" w:name="_Toc64446540"/>
      <w:bookmarkStart w:id="18" w:name="_Toc74149711"/>
      <w:bookmarkStart w:id="19" w:name="_Toc74751528"/>
      <w:r w:rsidRPr="00283AA6">
        <w:t>8.2.1</w:t>
      </w:r>
      <w:r w:rsidRPr="00283AA6">
        <w:tab/>
        <w:t>Handover Preparation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81B5221" w14:textId="77777777" w:rsidR="00467635" w:rsidRPr="00283AA6" w:rsidRDefault="00467635" w:rsidP="00FF5AD1">
      <w:pPr>
        <w:pStyle w:val="Heading4"/>
        <w:numPr>
          <w:ilvl w:val="0"/>
          <w:numId w:val="0"/>
        </w:numPr>
        <w:ind w:left="864" w:hanging="864"/>
      </w:pPr>
      <w:bookmarkStart w:id="20" w:name="_Toc20955049"/>
      <w:bookmarkStart w:id="21" w:name="_Toc29991095"/>
      <w:bookmarkStart w:id="22" w:name="_Toc36555246"/>
      <w:bookmarkStart w:id="23" w:name="_Toc45107356"/>
      <w:bookmarkStart w:id="24" w:name="_Toc45900481"/>
      <w:bookmarkStart w:id="25" w:name="_Toc45900917"/>
      <w:bookmarkStart w:id="26" w:name="_Toc64446541"/>
      <w:bookmarkStart w:id="27" w:name="_Toc74149712"/>
      <w:bookmarkStart w:id="28" w:name="_Toc74751529"/>
      <w:r w:rsidRPr="00283AA6">
        <w:t>8.2.1.1</w:t>
      </w:r>
      <w:r w:rsidRPr="00283AA6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B2A84BE" w14:textId="77777777" w:rsidR="00467635" w:rsidRPr="00283AA6" w:rsidRDefault="00467635" w:rsidP="00467635">
      <w:r w:rsidRPr="00283AA6">
        <w:t>This procedure is used to establish necessary resources in an NG-RAN node for an incoming handover.</w:t>
      </w:r>
    </w:p>
    <w:p w14:paraId="0933552D" w14:textId="77777777" w:rsidR="00467635" w:rsidRPr="00283AA6" w:rsidRDefault="00467635" w:rsidP="00467635">
      <w:r w:rsidRPr="00283AA6">
        <w:t xml:space="preserve">The procedure uses </w:t>
      </w:r>
      <w:r w:rsidRPr="00283AA6">
        <w:rPr>
          <w:rFonts w:eastAsia="SimSun"/>
          <w:lang w:eastAsia="zh-CN"/>
        </w:rPr>
        <w:t>UE-associated signalling</w:t>
      </w:r>
      <w:r w:rsidRPr="00283AA6">
        <w:t>.</w:t>
      </w:r>
    </w:p>
    <w:p w14:paraId="11576542" w14:textId="77777777" w:rsidR="00467635" w:rsidRPr="00283AA6" w:rsidRDefault="00467635" w:rsidP="00FF5AD1">
      <w:pPr>
        <w:pStyle w:val="Heading4"/>
        <w:numPr>
          <w:ilvl w:val="0"/>
          <w:numId w:val="0"/>
        </w:numPr>
        <w:ind w:left="864" w:hanging="864"/>
      </w:pPr>
      <w:bookmarkStart w:id="29" w:name="_Toc20955050"/>
      <w:bookmarkStart w:id="30" w:name="_Toc29991096"/>
      <w:bookmarkStart w:id="31" w:name="_Toc36555247"/>
      <w:bookmarkStart w:id="32" w:name="_Toc45107357"/>
      <w:bookmarkStart w:id="33" w:name="_Toc45900482"/>
      <w:bookmarkStart w:id="34" w:name="_Toc45900918"/>
      <w:bookmarkStart w:id="35" w:name="_Toc64446542"/>
      <w:bookmarkStart w:id="36" w:name="_Toc74149713"/>
      <w:bookmarkStart w:id="37" w:name="_Toc74751530"/>
      <w:r w:rsidRPr="00283AA6">
        <w:t>8.2.1.2</w:t>
      </w:r>
      <w:r w:rsidRPr="00283AA6">
        <w:tab/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0D45A82" w14:textId="77777777" w:rsidR="00467635" w:rsidRPr="00283AA6" w:rsidRDefault="00467635" w:rsidP="00467635">
      <w:pPr>
        <w:pStyle w:val="TH"/>
        <w:rPr>
          <w:rFonts w:eastAsia="SimSun"/>
        </w:rPr>
      </w:pPr>
      <w:r w:rsidRPr="00283AA6">
        <w:object w:dxaOrig="6840" w:dyaOrig="2520" w14:anchorId="1FAFB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8.5pt" o:ole="">
            <v:imagedata r:id="rId10" o:title=""/>
          </v:shape>
          <o:OLEObject Type="Embed" ProgID="Visio.Drawing.15" ShapeID="_x0000_i1025" DrawAspect="Content" ObjectID="_1689702541" r:id="rId11"/>
        </w:object>
      </w:r>
    </w:p>
    <w:p w14:paraId="4DA11CA5" w14:textId="77777777" w:rsidR="00467635" w:rsidRPr="00283AA6" w:rsidRDefault="00467635" w:rsidP="00467635">
      <w:pPr>
        <w:pStyle w:val="TF"/>
      </w:pPr>
      <w:r w:rsidRPr="00283AA6">
        <w:t>Figure 8.2.1.2-1: Handover Preparation, successful operation</w:t>
      </w:r>
    </w:p>
    <w:p w14:paraId="38D4C39A" w14:textId="77777777" w:rsidR="00467635" w:rsidRPr="00283AA6" w:rsidRDefault="00467635" w:rsidP="00467635">
      <w:r w:rsidRPr="00283AA6">
        <w:t>The source NG-RAN node initiates the procedure by sending the HANDOVER REQUEST message to the target NG-RAN node. When the source NG-RAN node sends the HANDOVER REQUEST message, it shall start the timer TXn</w:t>
      </w:r>
      <w:r w:rsidRPr="00283AA6">
        <w:rPr>
          <w:vertAlign w:val="subscript"/>
        </w:rPr>
        <w:t>RELOCprep.</w:t>
      </w:r>
    </w:p>
    <w:p w14:paraId="5560C6BB" w14:textId="77777777" w:rsidR="00467635" w:rsidRPr="00283AA6" w:rsidRDefault="00467635" w:rsidP="00467635">
      <w:pPr>
        <w:rPr>
          <w:rFonts w:eastAsia="SimSun"/>
          <w:lang w:eastAsia="zh-CN"/>
        </w:rPr>
      </w:pPr>
      <w:r w:rsidRPr="00283AA6">
        <w:rPr>
          <w:rFonts w:eastAsia="SimSun" w:hint="eastAsia"/>
          <w:lang w:eastAsia="zh-CN"/>
        </w:rPr>
        <w:t>For each</w:t>
      </w:r>
      <w:r w:rsidRPr="00283AA6">
        <w:rPr>
          <w:rFonts w:eastAsia="SimSun"/>
        </w:rPr>
        <w:t xml:space="preserve"> </w:t>
      </w:r>
      <w:r w:rsidRPr="00283AA6">
        <w:rPr>
          <w:rFonts w:eastAsia="SimSun" w:hint="eastAsia"/>
          <w:i/>
          <w:lang w:eastAsia="zh-CN"/>
        </w:rPr>
        <w:t>E-RAB ID</w:t>
      </w:r>
      <w:r w:rsidRPr="00283AA6">
        <w:rPr>
          <w:rFonts w:eastAsia="Batang"/>
        </w:rPr>
        <w:t xml:space="preserve"> </w:t>
      </w:r>
      <w:r w:rsidRPr="00283AA6">
        <w:rPr>
          <w:rFonts w:eastAsia="SimSun" w:hint="eastAsia"/>
          <w:lang w:eastAsia="zh-CN"/>
        </w:rPr>
        <w:t xml:space="preserve">IE </w:t>
      </w:r>
      <w:r w:rsidRPr="00283AA6">
        <w:rPr>
          <w:rFonts w:eastAsia="Batang"/>
        </w:rPr>
        <w:t xml:space="preserve">included </w:t>
      </w:r>
      <w:r w:rsidRPr="00283AA6">
        <w:rPr>
          <w:rFonts w:eastAsia="SimSun" w:hint="eastAsia"/>
          <w:lang w:eastAsia="zh-CN"/>
        </w:rPr>
        <w:t>in</w:t>
      </w:r>
      <w:r w:rsidRPr="00283AA6">
        <w:rPr>
          <w:rFonts w:eastAsia="SimSun"/>
          <w:lang w:eastAsia="zh-CN"/>
        </w:rPr>
        <w:t xml:space="preserve"> the</w:t>
      </w:r>
      <w:r w:rsidRPr="00283AA6">
        <w:rPr>
          <w:rFonts w:eastAsia="SimSun" w:hint="eastAsia"/>
          <w:lang w:eastAsia="zh-CN"/>
        </w:rPr>
        <w:t xml:space="preserve"> </w:t>
      </w:r>
      <w:r w:rsidRPr="00283AA6">
        <w:rPr>
          <w:rFonts w:eastAsia="SimSun" w:hint="eastAsia"/>
          <w:i/>
          <w:lang w:eastAsia="zh-CN"/>
        </w:rPr>
        <w:t>Qo</w:t>
      </w:r>
      <w:r w:rsidRPr="00283AA6">
        <w:rPr>
          <w:rFonts w:eastAsia="SimSun"/>
          <w:i/>
          <w:lang w:eastAsia="zh-CN"/>
        </w:rPr>
        <w:t>S</w:t>
      </w:r>
      <w:r w:rsidRPr="00283AA6">
        <w:rPr>
          <w:rFonts w:eastAsia="SimSun" w:hint="eastAsia"/>
          <w:i/>
          <w:lang w:eastAsia="zh-CN"/>
        </w:rPr>
        <w:t xml:space="preserve"> Flow </w:t>
      </w:r>
      <w:r w:rsidRPr="00283AA6">
        <w:rPr>
          <w:rFonts w:eastAsia="SimSun"/>
          <w:i/>
          <w:lang w:eastAsia="zh-CN"/>
        </w:rPr>
        <w:t xml:space="preserve">To Be Setup </w:t>
      </w:r>
      <w:r w:rsidRPr="00283AA6">
        <w:rPr>
          <w:rFonts w:eastAsia="SimSun" w:hint="eastAsia"/>
          <w:i/>
          <w:lang w:eastAsia="zh-CN"/>
        </w:rPr>
        <w:t>List</w:t>
      </w:r>
      <w:r w:rsidRPr="00283AA6">
        <w:rPr>
          <w:rFonts w:eastAsia="Batang"/>
        </w:rPr>
        <w:t xml:space="preserve"> </w:t>
      </w:r>
      <w:r w:rsidRPr="00283AA6">
        <w:rPr>
          <w:rFonts w:eastAsia="SimSun" w:hint="eastAsia"/>
          <w:lang w:eastAsia="zh-CN"/>
        </w:rPr>
        <w:t xml:space="preserve">IE </w:t>
      </w:r>
      <w:r w:rsidRPr="00283AA6">
        <w:rPr>
          <w:rFonts w:eastAsia="Batang"/>
        </w:rPr>
        <w:t xml:space="preserve">in the </w:t>
      </w:r>
      <w:r w:rsidRPr="00283AA6">
        <w:rPr>
          <w:rFonts w:eastAsia="SimSun"/>
        </w:rPr>
        <w:t>HANDOVER REQUEST message</w:t>
      </w:r>
      <w:r w:rsidRPr="00283AA6">
        <w:rPr>
          <w:rFonts w:eastAsia="SimSun"/>
          <w:lang w:eastAsia="zh-CN"/>
        </w:rPr>
        <w:t>, the target</w:t>
      </w:r>
      <w:r w:rsidRPr="00283AA6">
        <w:rPr>
          <w:rFonts w:eastAsia="SimSun"/>
        </w:rPr>
        <w:t xml:space="preserve"> </w:t>
      </w:r>
      <w:r w:rsidRPr="00283AA6">
        <w:t>NG-RAN node</w:t>
      </w:r>
      <w:r w:rsidRPr="00283AA6">
        <w:rPr>
          <w:rFonts w:eastAsia="SimSun"/>
          <w:lang w:eastAsia="zh-CN"/>
        </w:rPr>
        <w:t xml:space="preserve"> shall</w:t>
      </w:r>
      <w:r w:rsidRPr="00283AA6">
        <w:rPr>
          <w:rFonts w:eastAsia="SimSun" w:hint="eastAsia"/>
          <w:lang w:eastAsia="zh-CN"/>
        </w:rPr>
        <w:t>, if supported,</w:t>
      </w:r>
      <w:r w:rsidRPr="00283AA6">
        <w:rPr>
          <w:rFonts w:eastAsia="SimSun"/>
        </w:rPr>
        <w:t xml:space="preserve"> store the content of the IE in the UE context and use it </w:t>
      </w:r>
      <w:r w:rsidRPr="00283AA6">
        <w:rPr>
          <w:rFonts w:eastAsia="SimSun" w:hint="eastAsia"/>
          <w:lang w:eastAsia="zh-CN"/>
        </w:rPr>
        <w:t>for subsequent inter-system handover</w:t>
      </w:r>
      <w:r w:rsidRPr="00283AA6">
        <w:rPr>
          <w:rFonts w:eastAsia="SimSun"/>
        </w:rPr>
        <w:t>.</w:t>
      </w:r>
    </w:p>
    <w:p w14:paraId="7CB4E153" w14:textId="77777777" w:rsidR="00467635" w:rsidRPr="00283AA6" w:rsidRDefault="00467635" w:rsidP="00467635">
      <w:r w:rsidRPr="00283AA6">
        <w:lastRenderedPageBreak/>
        <w:t xml:space="preserve">If the </w:t>
      </w:r>
      <w:r w:rsidRPr="00283AA6">
        <w:rPr>
          <w:i/>
        </w:rPr>
        <w:t>Masked IMEISV</w:t>
      </w:r>
      <w:r w:rsidRPr="00283AA6">
        <w:t xml:space="preserve"> IE is contained in the HANDOVER REQUEST message the target NG-RAN node shall, if supported, use it to determine the characteristics of the UE for subsequent handling.</w:t>
      </w:r>
    </w:p>
    <w:p w14:paraId="423534D9" w14:textId="77777777" w:rsidR="00467635" w:rsidRDefault="00467635" w:rsidP="00467635">
      <w:bookmarkStart w:id="38" w:name="_Hlk513290830"/>
      <w:r w:rsidRPr="00283AA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283AA6">
        <w:rPr>
          <w:i/>
        </w:rPr>
        <w:t>UE Security Capabilities</w:t>
      </w:r>
      <w:r w:rsidRPr="00283AA6">
        <w:t xml:space="preserve"> IE and the </w:t>
      </w:r>
      <w:r w:rsidRPr="00283AA6">
        <w:rPr>
          <w:i/>
        </w:rPr>
        <w:t>AS Security Information</w:t>
      </w:r>
      <w:r w:rsidRPr="00283AA6">
        <w:t xml:space="preserve"> IE in the </w:t>
      </w:r>
      <w:r w:rsidRPr="00283AA6">
        <w:rPr>
          <w:i/>
        </w:rPr>
        <w:t>UE Context Information</w:t>
      </w:r>
      <w:r w:rsidRPr="00283AA6">
        <w:t xml:space="preserve"> IE, as specified in TS 33.501 [28].</w:t>
      </w:r>
    </w:p>
    <w:p w14:paraId="0E3940E0" w14:textId="77777777" w:rsidR="00467635" w:rsidRPr="00283AA6" w:rsidRDefault="00467635" w:rsidP="00467635">
      <w:pPr>
        <w:rPr>
          <w:lang w:eastAsia="zh-CN"/>
        </w:rPr>
      </w:pPr>
      <w:bookmarkStart w:id="39" w:name="OLE_LINK28"/>
      <w:bookmarkStart w:id="40" w:name="OLE_LINK42"/>
      <w:r w:rsidRPr="00FF1BAF">
        <w:t xml:space="preserve">Upon reception of the HANDOVER REQUEST ACKNOWLEDGE </w:t>
      </w:r>
      <w:r w:rsidRPr="00FF1BAF">
        <w:rPr>
          <w:rFonts w:eastAsia="MS Mincho"/>
        </w:rPr>
        <w:t xml:space="preserve">message </w:t>
      </w:r>
      <w:r w:rsidRPr="00FF1BAF">
        <w:t xml:space="preserve">the </w:t>
      </w:r>
      <w:r w:rsidRPr="00B22C47">
        <w:t>NG-RAN node</w:t>
      </w:r>
      <w:r w:rsidRPr="00FF1BAF">
        <w:t xml:space="preserve"> shall stop the timer T</w:t>
      </w:r>
      <w:r>
        <w:rPr>
          <w:rFonts w:hint="eastAsia"/>
          <w:lang w:eastAsia="zh-CN"/>
        </w:rPr>
        <w:t>Xn</w:t>
      </w:r>
      <w:r w:rsidRPr="00FF1BAF">
        <w:rPr>
          <w:vertAlign w:val="subscript"/>
        </w:rPr>
        <w:t>RELOCprep</w:t>
      </w:r>
      <w:r w:rsidRPr="00FF1BAF">
        <w:t>, start the timer TX</w:t>
      </w:r>
      <w:r>
        <w:rPr>
          <w:rFonts w:hint="eastAsia"/>
          <w:lang w:eastAsia="zh-CN"/>
        </w:rPr>
        <w:t>n</w:t>
      </w:r>
      <w:r w:rsidRPr="00FF1BAF">
        <w:rPr>
          <w:vertAlign w:val="subscript"/>
        </w:rPr>
        <w:t xml:space="preserve">RELOCoverall </w:t>
      </w:r>
      <w:r w:rsidRPr="00FF1BAF">
        <w:t xml:space="preserve">and terminate the Handover Preparation procedure. The source </w:t>
      </w:r>
      <w:r w:rsidRPr="00B22C47">
        <w:t>NG-RAN node</w:t>
      </w:r>
      <w:r w:rsidRPr="00FF1BAF">
        <w:t xml:space="preserve"> is then defined to have a Prepared Handover for that X</w:t>
      </w:r>
      <w:r>
        <w:rPr>
          <w:rFonts w:hint="eastAsia"/>
          <w:lang w:eastAsia="zh-CN"/>
        </w:rPr>
        <w:t>n</w:t>
      </w:r>
      <w:r w:rsidRPr="00FF1BAF">
        <w:t xml:space="preserve"> UE-associated signalling.</w:t>
      </w:r>
      <w:bookmarkEnd w:id="39"/>
      <w:bookmarkEnd w:id="40"/>
    </w:p>
    <w:p w14:paraId="457A9543" w14:textId="77777777" w:rsidR="00467635" w:rsidRPr="00283AA6" w:rsidRDefault="00467635" w:rsidP="00467635">
      <w:r w:rsidRPr="00283AA6">
        <w:t xml:space="preserve">Upon reception of the </w:t>
      </w:r>
      <w:r w:rsidRPr="00283AA6">
        <w:rPr>
          <w:i/>
          <w:iCs/>
          <w:lang w:eastAsia="zh-CN"/>
        </w:rPr>
        <w:t xml:space="preserve">PDU Session Resource Setup List </w:t>
      </w:r>
      <w:r w:rsidRPr="00283AA6">
        <w:t xml:space="preserve">IE, contained in the HANDOVER REQUEST message, </w:t>
      </w:r>
      <w:bookmarkStart w:id="41" w:name="_Hlk513291162"/>
      <w:r w:rsidRPr="00283AA6">
        <w:t>the target NG-RAN node shall behave the same as specified in TS 38.413 [5] for the PDU Session Resource Setup procedure</w:t>
      </w:r>
      <w:bookmarkEnd w:id="41"/>
      <w:r w:rsidRPr="00283AA6">
        <w:t xml:space="preserve">. </w:t>
      </w:r>
      <w:bookmarkEnd w:id="38"/>
      <w:r w:rsidRPr="00283AA6">
        <w:rPr>
          <w:snapToGrid w:val="0"/>
        </w:rPr>
        <w:t xml:space="preserve">The </w:t>
      </w:r>
      <w:r w:rsidRPr="00283AA6">
        <w:t>target NG-RAN node</w:t>
      </w:r>
      <w:r w:rsidRPr="00283AA6">
        <w:rPr>
          <w:snapToGrid w:val="0"/>
        </w:rPr>
        <w:t xml:space="preserve"> shall </w:t>
      </w:r>
      <w:r w:rsidRPr="00283AA6">
        <w:t xml:space="preserve">report in the </w:t>
      </w:r>
      <w:r w:rsidRPr="00283AA6">
        <w:rPr>
          <w:lang w:eastAsia="zh-CN"/>
        </w:rPr>
        <w:t>HANDOVER REQUEST ACKNOWLEDGE</w:t>
      </w:r>
      <w:r w:rsidRPr="00283AA6">
        <w:t xml:space="preserve"> message the successful establishment of the result for all the requested PDU session resources</w:t>
      </w:r>
      <w:r w:rsidRPr="00283AA6">
        <w:rPr>
          <w:snapToGrid w:val="0"/>
        </w:rPr>
        <w:t xml:space="preserve">. </w:t>
      </w:r>
      <w:r w:rsidRPr="00283AA6">
        <w:t xml:space="preserve">When the target NG-RAN node reports the unsuccessful establishment of </w:t>
      </w:r>
      <w:r w:rsidRPr="00283AA6">
        <w:rPr>
          <w:rFonts w:eastAsia="MS Mincho"/>
        </w:rPr>
        <w:t>a PDU session resource,</w:t>
      </w:r>
      <w:r w:rsidRPr="00283AA6">
        <w:t xml:space="preserve"> the cause value should be precise enough to enable the source NG-RAN node to know the reason for the unsuccessful establishment.</w:t>
      </w:r>
    </w:p>
    <w:p w14:paraId="0ABCF48C" w14:textId="77777777" w:rsidR="00467635" w:rsidRPr="00283AA6" w:rsidRDefault="00467635" w:rsidP="00467635">
      <w:pPr>
        <w:rPr>
          <w:lang w:eastAsia="ja-JP"/>
        </w:rPr>
      </w:pPr>
      <w:r w:rsidRPr="00283AA6">
        <w:rPr>
          <w:lang w:eastAsia="ja-JP"/>
        </w:rPr>
        <w:t xml:space="preserve">For each PDU session if the </w:t>
      </w:r>
      <w:r w:rsidRPr="00283AA6">
        <w:rPr>
          <w:i/>
          <w:lang w:eastAsia="ja-JP"/>
        </w:rPr>
        <w:t>PDU Session Aggregate Maximum Bit Rate</w:t>
      </w:r>
      <w:r w:rsidRPr="00283AA6">
        <w:rPr>
          <w:lang w:eastAsia="ja-JP"/>
        </w:rPr>
        <w:t xml:space="preserve"> IE is included in the</w:t>
      </w:r>
      <w:r w:rsidRPr="00283AA6">
        <w:t xml:space="preserve"> </w:t>
      </w:r>
      <w:r w:rsidRPr="00283AA6">
        <w:rPr>
          <w:i/>
          <w:lang w:eastAsia="ja-JP"/>
        </w:rPr>
        <w:t xml:space="preserve">PDU Session Resources To Be Setup List </w:t>
      </w:r>
      <w:r w:rsidRPr="00283AA6">
        <w:rPr>
          <w:lang w:eastAsia="ja-JP"/>
        </w:rPr>
        <w:t xml:space="preserve">IE contained in the HANDOVER REQUEST message, the target NG-RAN node </w:t>
      </w:r>
      <w:bookmarkStart w:id="42" w:name="_Hlk521508401"/>
      <w:r w:rsidRPr="00283AA6">
        <w:rPr>
          <w:lang w:eastAsia="ja-JP"/>
        </w:rPr>
        <w:t xml:space="preserve">shall </w:t>
      </w:r>
      <w:r w:rsidRPr="00283AA6">
        <w:rPr>
          <w:rFonts w:eastAsia="SimSun"/>
          <w:lang w:eastAsia="zh-CN"/>
        </w:rPr>
        <w:t xml:space="preserve">store </w:t>
      </w:r>
      <w:r w:rsidRPr="00283AA6">
        <w:t xml:space="preserve">the </w:t>
      </w:r>
      <w:r w:rsidRPr="00283AA6">
        <w:rPr>
          <w:rFonts w:eastAsia="SimSun"/>
          <w:lang w:eastAsia="zh-CN"/>
        </w:rPr>
        <w:t>received</w:t>
      </w:r>
      <w:r w:rsidRPr="00283AA6">
        <w:t xml:space="preserve"> PDU Session Aggregate Maximum Bit Rate in the UE context and use it when enforcing traffic policing for Non-GBR QoS flows </w:t>
      </w:r>
      <w:r w:rsidRPr="00283AA6">
        <w:rPr>
          <w:rFonts w:eastAsia="SimSun" w:hint="eastAsia"/>
          <w:lang w:eastAsia="zh-CN"/>
        </w:rPr>
        <w:t>for the concerned</w:t>
      </w:r>
      <w:r w:rsidRPr="00283AA6">
        <w:rPr>
          <w:lang w:eastAsia="ja-JP"/>
        </w:rPr>
        <w:t xml:space="preserve"> </w:t>
      </w:r>
      <w:r w:rsidRPr="00283AA6">
        <w:rPr>
          <w:rFonts w:eastAsia="SimSun" w:hint="eastAsia"/>
          <w:lang w:eastAsia="zh-CN"/>
        </w:rPr>
        <w:t>UE as specified in TS 23.501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>[</w:t>
      </w:r>
      <w:r w:rsidRPr="00283AA6">
        <w:rPr>
          <w:rFonts w:eastAsia="SimSun"/>
          <w:lang w:eastAsia="zh-CN"/>
        </w:rPr>
        <w:t>7].</w:t>
      </w:r>
      <w:bookmarkEnd w:id="42"/>
    </w:p>
    <w:p w14:paraId="0DFE6419" w14:textId="77777777" w:rsidR="00467635" w:rsidRPr="00283AA6" w:rsidRDefault="00467635" w:rsidP="00467635">
      <w:r w:rsidRPr="00283AA6">
        <w:t xml:space="preserve">For each </w:t>
      </w:r>
      <w:r w:rsidRPr="00283AA6">
        <w:rPr>
          <w:rFonts w:hint="eastAsia"/>
        </w:rPr>
        <w:t>Qo</w:t>
      </w:r>
      <w:r w:rsidRPr="00283AA6">
        <w:t>S</w:t>
      </w:r>
      <w:r w:rsidRPr="00283AA6">
        <w:rPr>
          <w:rFonts w:hint="eastAsia"/>
        </w:rPr>
        <w:t xml:space="preserve"> </w:t>
      </w:r>
      <w:r w:rsidRPr="00283AA6">
        <w:t>f</w:t>
      </w:r>
      <w:r w:rsidRPr="00283AA6">
        <w:rPr>
          <w:rFonts w:hint="eastAsia"/>
        </w:rPr>
        <w:t>low</w:t>
      </w:r>
      <w:r w:rsidRPr="00283AA6">
        <w:rPr>
          <w:rFonts w:eastAsia="SimSun" w:hint="eastAsia"/>
          <w:lang w:eastAsia="zh-CN"/>
        </w:rPr>
        <w:t xml:space="preserve"> </w:t>
      </w:r>
      <w:r w:rsidRPr="00283AA6">
        <w:t xml:space="preserve">for which the source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proposes to perform forwarding of downlink data, the source </w:t>
      </w:r>
      <w:r w:rsidRPr="00283AA6">
        <w:rPr>
          <w:rFonts w:eastAsia="SimSun" w:hint="eastAsia"/>
          <w:lang w:eastAsia="zh-CN"/>
        </w:rPr>
        <w:t>NG-</w:t>
      </w:r>
      <w:r w:rsidRPr="00283AA6">
        <w:rPr>
          <w:rFonts w:eastAsia="SimSun"/>
          <w:lang w:eastAsia="zh-CN"/>
        </w:rPr>
        <w:t>RAN node</w:t>
      </w:r>
      <w:r w:rsidRPr="00283AA6">
        <w:t xml:space="preserve"> shall include the </w:t>
      </w:r>
      <w:r w:rsidRPr="00283AA6">
        <w:rPr>
          <w:i/>
        </w:rPr>
        <w:t>DL Forwarding</w:t>
      </w:r>
      <w:r w:rsidRPr="00283AA6">
        <w:t xml:space="preserve"> IE set to "DL forwarding proposed" within the </w:t>
      </w:r>
      <w:r w:rsidRPr="00283AA6">
        <w:rPr>
          <w:i/>
        </w:rPr>
        <w:t>Data Forwarding and</w:t>
      </w:r>
      <w:r w:rsidRPr="00283AA6">
        <w:t xml:space="preserve"> </w:t>
      </w:r>
      <w:r w:rsidRPr="00283AA6">
        <w:rPr>
          <w:i/>
        </w:rPr>
        <w:t>Offloading Info from source NG-RAN node</w:t>
      </w:r>
      <w:r w:rsidRPr="00283AA6">
        <w:t xml:space="preserve"> IE </w:t>
      </w:r>
      <w:r w:rsidRPr="00283AA6">
        <w:rPr>
          <w:rFonts w:eastAsia="SimSun" w:hint="eastAsia"/>
          <w:lang w:eastAsia="zh-CN"/>
        </w:rPr>
        <w:t>in the</w:t>
      </w:r>
      <w:r w:rsidRPr="00283AA6">
        <w:rPr>
          <w:rFonts w:eastAsia="SimSun" w:hint="eastAsia"/>
          <w:i/>
          <w:lang w:eastAsia="zh-CN"/>
        </w:rPr>
        <w:t xml:space="preserve"> </w:t>
      </w:r>
      <w:r w:rsidRPr="00283AA6">
        <w:rPr>
          <w:i/>
        </w:rPr>
        <w:t>PDU Session Resources To Be Setup List</w:t>
      </w:r>
      <w:r w:rsidRPr="00283AA6">
        <w:t xml:space="preserve"> </w:t>
      </w:r>
      <w:r w:rsidRPr="00283AA6">
        <w:rPr>
          <w:rFonts w:eastAsia="SimSun" w:hint="eastAsia"/>
          <w:lang w:eastAsia="zh-CN"/>
        </w:rPr>
        <w:t>IE in</w:t>
      </w:r>
      <w:r w:rsidRPr="00283AA6">
        <w:t xml:space="preserve"> the HANDOVER REQUEST message. For each </w:t>
      </w:r>
      <w:r w:rsidRPr="00283AA6">
        <w:rPr>
          <w:rFonts w:eastAsia="SimSun" w:hint="eastAsia"/>
          <w:lang w:eastAsia="zh-CN"/>
        </w:rPr>
        <w:t>PDU session</w:t>
      </w:r>
      <w:r w:rsidRPr="00283AA6">
        <w:t xml:space="preserve"> that </w:t>
      </w:r>
      <w:r w:rsidRPr="00283AA6">
        <w:rPr>
          <w:rFonts w:eastAsia="SimSun" w:hint="eastAsia"/>
          <w:lang w:eastAsia="zh-CN"/>
        </w:rPr>
        <w:t xml:space="preserve">the target NG-RAN node </w:t>
      </w:r>
      <w:r w:rsidRPr="00283AA6">
        <w:t>decide</w:t>
      </w:r>
      <w:r w:rsidRPr="00283AA6">
        <w:rPr>
          <w:rFonts w:eastAsia="SimSun" w:hint="eastAsia"/>
          <w:lang w:eastAsia="zh-CN"/>
        </w:rPr>
        <w:t>s</w:t>
      </w:r>
      <w:r w:rsidRPr="00283AA6">
        <w:t xml:space="preserve"> to admit</w:t>
      </w:r>
      <w:r w:rsidRPr="00283AA6">
        <w:rPr>
          <w:rFonts w:eastAsia="SimSun" w:hint="eastAsia"/>
          <w:lang w:eastAsia="zh-CN"/>
        </w:rPr>
        <w:t xml:space="preserve"> the data forwarding for at least one Qo</w:t>
      </w:r>
      <w:r w:rsidRPr="00283AA6">
        <w:rPr>
          <w:rFonts w:eastAsia="SimSun"/>
          <w:lang w:eastAsia="zh-CN"/>
        </w:rPr>
        <w:t>S</w:t>
      </w:r>
      <w:r w:rsidRPr="00283AA6">
        <w:rPr>
          <w:rFonts w:eastAsia="SimSun" w:hint="eastAsia"/>
          <w:lang w:eastAsia="zh-CN"/>
        </w:rPr>
        <w:t xml:space="preserve"> flow</w:t>
      </w:r>
      <w:r w:rsidRPr="00283AA6">
        <w:t xml:space="preserve">, the target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include</w:t>
      </w:r>
      <w:r w:rsidRPr="00283AA6">
        <w:rPr>
          <w:rFonts w:eastAsia="SimSun" w:hint="eastAsia"/>
          <w:lang w:eastAsia="zh-CN"/>
        </w:rPr>
        <w:t>s</w:t>
      </w:r>
      <w:r w:rsidRPr="00283AA6">
        <w:t xml:space="preserve"> the </w:t>
      </w:r>
      <w:r w:rsidRPr="00283AA6">
        <w:rPr>
          <w:i/>
        </w:rPr>
        <w:t>PDU Session level DL data forwarding GTP-U Tunnel Endpoint</w:t>
      </w:r>
      <w:r w:rsidRPr="00283AA6">
        <w:t xml:space="preserve"> IE within the</w:t>
      </w:r>
      <w:r w:rsidRPr="00283AA6">
        <w:rPr>
          <w:rFonts w:eastAsia="SimSun" w:hint="eastAsia"/>
          <w:lang w:eastAsia="zh-CN"/>
        </w:rPr>
        <w:t xml:space="preserve"> </w:t>
      </w:r>
      <w:r w:rsidRPr="00283AA6">
        <w:rPr>
          <w:rFonts w:eastAsia="Batang"/>
          <w:i/>
          <w:lang w:eastAsia="ja-JP"/>
        </w:rPr>
        <w:t xml:space="preserve">Data Forwarding Info from target NG-RAN node </w:t>
      </w:r>
      <w:r w:rsidRPr="00283AA6">
        <w:t xml:space="preserve">IE </w:t>
      </w:r>
      <w:r w:rsidRPr="00283AA6">
        <w:rPr>
          <w:rFonts w:eastAsia="SimSun" w:hint="eastAsia"/>
          <w:lang w:eastAsia="zh-CN"/>
        </w:rPr>
        <w:t xml:space="preserve">in the </w:t>
      </w:r>
      <w:r w:rsidRPr="00283AA6">
        <w:rPr>
          <w:rFonts w:eastAsia="SimSun"/>
          <w:i/>
          <w:lang w:eastAsia="zh-CN"/>
        </w:rPr>
        <w:t>PDU Session Resource Admitted Info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 xml:space="preserve">IE contained in the </w:t>
      </w:r>
      <w:r w:rsidRPr="00283AA6">
        <w:rPr>
          <w:rFonts w:eastAsia="SimSun"/>
          <w:i/>
          <w:lang w:eastAsia="zh-CN"/>
        </w:rPr>
        <w:t>PDU Session Resources Admitted List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>IE in</w:t>
      </w:r>
      <w:r w:rsidRPr="00283AA6">
        <w:t xml:space="preserve"> the HANDOVER REQUEST ACKNOWLEDGE message.</w:t>
      </w:r>
    </w:p>
    <w:p w14:paraId="7352C043" w14:textId="77777777" w:rsidR="00467635" w:rsidRPr="00283AA6" w:rsidRDefault="00467635" w:rsidP="00467635">
      <w:r w:rsidRPr="00283AA6">
        <w:t xml:space="preserve">For each QoS flow for which the source NG-RAN node has not yet received the SDAP end marker packet if QoS flow re-mapping happened before handover, the source NG-RAN node shall include the </w:t>
      </w:r>
      <w:r w:rsidRPr="00283AA6">
        <w:rPr>
          <w:i/>
          <w:iCs/>
        </w:rPr>
        <w:t>UL Forwarding</w:t>
      </w:r>
      <w:r w:rsidRPr="00283AA6">
        <w:t xml:space="preserve"> </w:t>
      </w:r>
      <w:r w:rsidRPr="00283AA6">
        <w:rPr>
          <w:i/>
        </w:rPr>
        <w:t xml:space="preserve">Proposal </w:t>
      </w:r>
      <w:r w:rsidRPr="00283AA6">
        <w:t xml:space="preserve">IE within the </w:t>
      </w:r>
      <w:r w:rsidRPr="00283AA6">
        <w:rPr>
          <w:i/>
          <w:iCs/>
        </w:rPr>
        <w:t>Data Forwarding and Offloading Info from source NG-RAN node</w:t>
      </w:r>
      <w:r w:rsidRPr="00283AA6">
        <w:t xml:space="preserve"> IE in the HANDOVER REQUEST message, and if the target NG-RAN node decides to admit uplink data forwarding for at least one QoS flow, </w:t>
      </w:r>
      <w:r w:rsidRPr="00283AA6">
        <w:rPr>
          <w:snapToGrid w:val="0"/>
        </w:rPr>
        <w:t xml:space="preserve">the target NG-RAN node may include the </w:t>
      </w:r>
      <w:r w:rsidRPr="00283AA6">
        <w:rPr>
          <w:i/>
          <w:iCs/>
          <w:snapToGrid w:val="0"/>
        </w:rPr>
        <w:t xml:space="preserve">PDU Session Level UL Data Forwarding UP TNL Information </w:t>
      </w:r>
      <w:r w:rsidRPr="00283AA6">
        <w:rPr>
          <w:snapToGrid w:val="0"/>
        </w:rPr>
        <w:t xml:space="preserve">IE in the </w:t>
      </w:r>
      <w:r w:rsidRPr="00283AA6">
        <w:rPr>
          <w:i/>
          <w:iCs/>
        </w:rPr>
        <w:t>Data Forwarding Info from target NG-RAN node</w:t>
      </w:r>
      <w:r w:rsidRPr="00283AA6">
        <w:t xml:space="preserve"> IE in the </w:t>
      </w:r>
      <w:r w:rsidRPr="00283AA6">
        <w:rPr>
          <w:i/>
          <w:iCs/>
        </w:rPr>
        <w:t>PDU Session Resources Admitted Item</w:t>
      </w:r>
      <w:r w:rsidRPr="00283AA6">
        <w:t xml:space="preserve"> IE contained in the </w:t>
      </w:r>
      <w:r w:rsidRPr="00283AA6">
        <w:rPr>
          <w:i/>
          <w:iCs/>
        </w:rPr>
        <w:t>PDU Session Resources Admitted List</w:t>
      </w:r>
      <w:r w:rsidRPr="00283AA6">
        <w:t xml:space="preserve"> IE in the HANDOVER REQUEST ACKNOWLEDGE message to indicate that it accepts the uplink data forwarding.</w:t>
      </w:r>
    </w:p>
    <w:p w14:paraId="48A6B87C" w14:textId="77777777" w:rsidR="00467635" w:rsidRPr="00283AA6" w:rsidRDefault="00467635" w:rsidP="00467635">
      <w:pPr>
        <w:rPr>
          <w:rFonts w:eastAsia="SimSun"/>
          <w:lang w:eastAsia="zh-CN"/>
        </w:rPr>
      </w:pPr>
      <w:r w:rsidRPr="00283AA6">
        <w:rPr>
          <w:snapToGrid w:val="0"/>
        </w:rPr>
        <w:t xml:space="preserve">For each PDU session resource successfully setup at the </w:t>
      </w:r>
      <w:r w:rsidRPr="00283AA6">
        <w:rPr>
          <w:rFonts w:hint="eastAsia"/>
          <w:snapToGrid w:val="0"/>
          <w:lang w:eastAsia="zh-CN"/>
        </w:rPr>
        <w:t xml:space="preserve">target </w:t>
      </w:r>
      <w:r w:rsidRPr="00283AA6">
        <w:rPr>
          <w:snapToGrid w:val="0"/>
        </w:rPr>
        <w:t xml:space="preserve">NG-RAN, the </w:t>
      </w:r>
      <w:r w:rsidRPr="00283AA6">
        <w:rPr>
          <w:rFonts w:hint="eastAsia"/>
          <w:snapToGrid w:val="0"/>
          <w:lang w:eastAsia="zh-CN"/>
        </w:rPr>
        <w:t xml:space="preserve">target </w:t>
      </w:r>
      <w:r w:rsidRPr="00283AA6">
        <w:rPr>
          <w:snapToGrid w:val="0"/>
        </w:rPr>
        <w:t xml:space="preserve">NG-RAN node may allocate resources for additional </w:t>
      </w:r>
      <w:r w:rsidRPr="00283AA6">
        <w:rPr>
          <w:rFonts w:hint="eastAsia"/>
          <w:snapToGrid w:val="0"/>
          <w:lang w:eastAsia="zh-CN"/>
        </w:rPr>
        <w:t>Xn</w:t>
      </w:r>
      <w:r w:rsidRPr="00283AA6">
        <w:rPr>
          <w:snapToGrid w:val="0"/>
        </w:rPr>
        <w:t>-U PDU session resource GTP-U tunnel</w:t>
      </w:r>
      <w:r w:rsidRPr="00283AA6">
        <w:rPr>
          <w:rFonts w:hint="eastAsia"/>
          <w:snapToGrid w:val="0"/>
          <w:lang w:eastAsia="zh-CN"/>
        </w:rPr>
        <w:t>s</w:t>
      </w:r>
      <w:r w:rsidRPr="00283AA6">
        <w:rPr>
          <w:snapToGrid w:val="0"/>
        </w:rPr>
        <w:t>, indicated in the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rFonts w:hint="eastAsia"/>
          <w:i/>
          <w:lang w:eastAsia="zh-CN"/>
        </w:rPr>
        <w:t xml:space="preserve">Secondary </w:t>
      </w:r>
      <w:r w:rsidRPr="00283AA6">
        <w:rPr>
          <w:i/>
          <w:lang w:eastAsia="zh-CN"/>
        </w:rPr>
        <w:t>Data Forwarding Info from target NG-RAN node</w:t>
      </w:r>
      <w:r w:rsidRPr="00283AA6">
        <w:rPr>
          <w:i/>
          <w:snapToGrid w:val="0"/>
        </w:rPr>
        <w:t xml:space="preserve"> </w:t>
      </w:r>
      <w:r w:rsidRPr="00283AA6">
        <w:rPr>
          <w:rFonts w:hint="eastAsia"/>
          <w:i/>
          <w:snapToGrid w:val="0"/>
          <w:lang w:eastAsia="zh-CN"/>
        </w:rPr>
        <w:t xml:space="preserve">List </w:t>
      </w:r>
      <w:r w:rsidRPr="00283AA6">
        <w:rPr>
          <w:snapToGrid w:val="0"/>
        </w:rPr>
        <w:t>IE</w:t>
      </w:r>
      <w:r w:rsidRPr="00283AA6">
        <w:rPr>
          <w:lang w:eastAsia="ja-JP"/>
        </w:rPr>
        <w:t>.</w:t>
      </w:r>
    </w:p>
    <w:p w14:paraId="3F00477C" w14:textId="77777777" w:rsidR="00467635" w:rsidRPr="00283AA6" w:rsidRDefault="00467635" w:rsidP="00467635">
      <w:pPr>
        <w:rPr>
          <w:rFonts w:eastAsia="SimSun"/>
          <w:lang w:eastAsia="zh-CN"/>
        </w:rPr>
      </w:pPr>
      <w:r w:rsidRPr="00283AA6">
        <w:t xml:space="preserve">For each </w:t>
      </w:r>
      <w:r w:rsidRPr="00283AA6">
        <w:rPr>
          <w:rFonts w:eastAsia="SimSun" w:hint="eastAsia"/>
          <w:lang w:eastAsia="zh-CN"/>
        </w:rPr>
        <w:t xml:space="preserve">DRB </w:t>
      </w:r>
      <w:r w:rsidRPr="00283AA6">
        <w:t xml:space="preserve">for which the source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proposes to perform forwarding of downlink data, the source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shall include the </w:t>
      </w:r>
      <w:r w:rsidRPr="00283AA6">
        <w:rPr>
          <w:rFonts w:eastAsia="Batang"/>
          <w:i/>
          <w:lang w:eastAsia="ja-JP"/>
        </w:rPr>
        <w:t>DRB ID</w:t>
      </w:r>
      <w:r w:rsidRPr="00283AA6">
        <w:t xml:space="preserve"> IE </w:t>
      </w:r>
      <w:r w:rsidRPr="00283AA6">
        <w:rPr>
          <w:rFonts w:eastAsia="SimSun" w:hint="eastAsia"/>
          <w:lang w:eastAsia="zh-CN"/>
        </w:rPr>
        <w:t xml:space="preserve">and the mapped </w:t>
      </w:r>
      <w:r w:rsidRPr="00283AA6">
        <w:rPr>
          <w:rFonts w:eastAsia="SimSun" w:hint="eastAsia"/>
          <w:i/>
          <w:lang w:eastAsia="zh-CN"/>
        </w:rPr>
        <w:t>Qo</w:t>
      </w:r>
      <w:r w:rsidRPr="00283AA6">
        <w:rPr>
          <w:rFonts w:eastAsia="SimSun"/>
          <w:i/>
          <w:lang w:eastAsia="zh-CN"/>
        </w:rPr>
        <w:t>S</w:t>
      </w:r>
      <w:r w:rsidRPr="00283AA6">
        <w:rPr>
          <w:rFonts w:eastAsia="SimSun" w:hint="eastAsia"/>
          <w:i/>
          <w:lang w:eastAsia="zh-CN"/>
        </w:rPr>
        <w:t xml:space="preserve"> </w:t>
      </w:r>
      <w:r w:rsidRPr="00283AA6">
        <w:rPr>
          <w:rFonts w:eastAsia="SimSun"/>
          <w:i/>
          <w:lang w:eastAsia="zh-CN"/>
        </w:rPr>
        <w:t>F</w:t>
      </w:r>
      <w:r w:rsidRPr="00283AA6">
        <w:rPr>
          <w:rFonts w:eastAsia="SimSun" w:hint="eastAsia"/>
          <w:i/>
          <w:lang w:eastAsia="zh-CN"/>
        </w:rPr>
        <w:t>low</w:t>
      </w:r>
      <w:r w:rsidRPr="00283AA6">
        <w:rPr>
          <w:rFonts w:eastAsia="SimSun"/>
          <w:i/>
          <w:lang w:eastAsia="zh-CN"/>
        </w:rPr>
        <w:t>s</w:t>
      </w:r>
      <w:r w:rsidRPr="00283AA6">
        <w:rPr>
          <w:rFonts w:eastAsia="SimSun" w:hint="eastAsia"/>
          <w:i/>
          <w:lang w:eastAsia="zh-CN"/>
        </w:rPr>
        <w:t xml:space="preserve"> </w:t>
      </w:r>
      <w:r w:rsidRPr="00283AA6">
        <w:rPr>
          <w:rFonts w:eastAsia="SimSun"/>
          <w:i/>
          <w:lang w:eastAsia="zh-CN"/>
        </w:rPr>
        <w:t>L</w:t>
      </w:r>
      <w:r w:rsidRPr="00283AA6">
        <w:rPr>
          <w:rFonts w:eastAsia="SimSun" w:hint="eastAsia"/>
          <w:i/>
          <w:lang w:eastAsia="zh-CN"/>
        </w:rPr>
        <w:t>ist</w:t>
      </w:r>
      <w:r w:rsidRPr="00283AA6">
        <w:rPr>
          <w:rFonts w:eastAsia="SimSun" w:hint="eastAsia"/>
          <w:lang w:eastAsia="zh-CN"/>
        </w:rPr>
        <w:t xml:space="preserve"> IE </w:t>
      </w:r>
      <w:r w:rsidRPr="00283AA6">
        <w:t xml:space="preserve">within the </w:t>
      </w:r>
      <w:r w:rsidRPr="00283AA6">
        <w:rPr>
          <w:rFonts w:eastAsia="Batang"/>
          <w:i/>
          <w:lang w:eastAsia="ja-JP"/>
        </w:rPr>
        <w:t>Source DRB to QoS Flow Mapping List</w:t>
      </w:r>
      <w:r w:rsidRPr="00283AA6">
        <w:rPr>
          <w:rFonts w:eastAsia="MS Mincho"/>
          <w:lang w:eastAsia="ja-JP"/>
        </w:rPr>
        <w:t xml:space="preserve"> IE</w:t>
      </w:r>
      <w:r w:rsidRPr="00283AA6">
        <w:t xml:space="preserve"> </w:t>
      </w:r>
      <w:r w:rsidRPr="00283AA6">
        <w:rPr>
          <w:rFonts w:eastAsia="SimSun" w:hint="eastAsia"/>
          <w:lang w:eastAsia="zh-CN"/>
        </w:rPr>
        <w:t xml:space="preserve">contained in the </w:t>
      </w:r>
      <w:r w:rsidRPr="00283AA6">
        <w:rPr>
          <w:rFonts w:eastAsia="SimSun"/>
          <w:i/>
          <w:lang w:eastAsia="zh-CN"/>
        </w:rPr>
        <w:t>PDU Session Resources To Be Setup List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>IE in</w:t>
      </w:r>
      <w:r w:rsidRPr="00283AA6">
        <w:t xml:space="preserve"> the HANDOVER REQUEST message. The source NG-RAN node may include the </w:t>
      </w:r>
      <w:r w:rsidRPr="00283AA6">
        <w:rPr>
          <w:rFonts w:eastAsia="Batang"/>
          <w:i/>
          <w:lang w:eastAsia="ja-JP"/>
        </w:rPr>
        <w:t>QoS Flow Mapping Indication</w:t>
      </w:r>
      <w:r w:rsidRPr="00283AA6">
        <w:rPr>
          <w:lang w:eastAsia="zh-CN"/>
        </w:rPr>
        <w:t xml:space="preserve"> IE in the </w:t>
      </w:r>
      <w:r w:rsidRPr="00283AA6">
        <w:rPr>
          <w:rFonts w:eastAsia="Batang"/>
          <w:i/>
          <w:lang w:eastAsia="ja-JP"/>
        </w:rPr>
        <w:t>Source DRB to QoS Flow Mapping List</w:t>
      </w:r>
      <w:r w:rsidRPr="00283AA6">
        <w:rPr>
          <w:rFonts w:eastAsia="MS Mincho"/>
          <w:lang w:eastAsia="ja-JP"/>
        </w:rPr>
        <w:t xml:space="preserve"> IE</w:t>
      </w:r>
      <w:r w:rsidRPr="00283AA6">
        <w:rPr>
          <w:lang w:eastAsia="zh-CN"/>
        </w:rPr>
        <w:t xml:space="preserve"> to</w:t>
      </w:r>
      <w:r w:rsidRPr="00283AA6">
        <w:t xml:space="preserve"> indicate that only the uplink or downlink QoS flow is mapped to the </w:t>
      </w:r>
      <w:r w:rsidRPr="00283AA6">
        <w:lastRenderedPageBreak/>
        <w:t xml:space="preserve">DRB. </w:t>
      </w:r>
      <w:r w:rsidRPr="00283AA6">
        <w:rPr>
          <w:rFonts w:eastAsia="SimSun" w:hint="eastAsia"/>
          <w:lang w:eastAsia="zh-CN"/>
        </w:rPr>
        <w:t xml:space="preserve">If the target NG-RAN node </w:t>
      </w:r>
      <w:r w:rsidRPr="00283AA6">
        <w:rPr>
          <w:rFonts w:eastAsia="SimSun"/>
          <w:lang w:eastAsia="zh-CN"/>
        </w:rPr>
        <w:t>decides to use the same DRB configuration and to map the same QoS flows as the source NG-RAN node</w:t>
      </w:r>
      <w:r w:rsidRPr="00283AA6">
        <w:rPr>
          <w:rFonts w:eastAsia="SimSun" w:hint="eastAsia"/>
          <w:lang w:eastAsia="zh-CN"/>
        </w:rPr>
        <w:t>, t</w:t>
      </w:r>
      <w:r w:rsidRPr="00283AA6">
        <w:t xml:space="preserve">he target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include</w:t>
      </w:r>
      <w:r w:rsidRPr="00283AA6">
        <w:rPr>
          <w:rFonts w:eastAsia="SimSun" w:hint="eastAsia"/>
          <w:lang w:eastAsia="zh-CN"/>
        </w:rPr>
        <w:t>s</w:t>
      </w:r>
      <w:r w:rsidRPr="00283AA6">
        <w:t xml:space="preserve"> the </w:t>
      </w:r>
      <w:r w:rsidRPr="00283AA6">
        <w:rPr>
          <w:i/>
        </w:rPr>
        <w:t>DL Forwarding GTP Tunnel Endpoint</w:t>
      </w:r>
      <w:r w:rsidRPr="00283AA6">
        <w:t xml:space="preserve"> IE within the</w:t>
      </w:r>
      <w:r w:rsidRPr="00283AA6">
        <w:rPr>
          <w:rFonts w:eastAsia="SimSun" w:hint="eastAsia"/>
          <w:lang w:eastAsia="zh-CN"/>
        </w:rPr>
        <w:t xml:space="preserve"> </w:t>
      </w:r>
      <w:r w:rsidRPr="00283AA6">
        <w:rPr>
          <w:rFonts w:eastAsia="SimSun"/>
          <w:i/>
          <w:lang w:eastAsia="zh-CN"/>
        </w:rPr>
        <w:t>Data Forwarding Response DRB List</w:t>
      </w:r>
      <w:r w:rsidRPr="00283AA6">
        <w:rPr>
          <w:rFonts w:eastAsia="Batang"/>
          <w:i/>
          <w:lang w:eastAsia="ja-JP"/>
        </w:rPr>
        <w:t xml:space="preserve"> </w:t>
      </w:r>
      <w:r w:rsidRPr="00283AA6">
        <w:t xml:space="preserve">IE </w:t>
      </w:r>
      <w:r w:rsidRPr="00283AA6">
        <w:rPr>
          <w:rFonts w:eastAsia="SimSun" w:hint="eastAsia"/>
          <w:lang w:eastAsia="zh-CN"/>
        </w:rPr>
        <w:t>in</w:t>
      </w:r>
      <w:r w:rsidRPr="00283AA6">
        <w:t xml:space="preserve"> the HANDOVER REQUEST ACKNOWLEDGE message to indicate that it accepts the proposed forwarding of downlink data for this </w:t>
      </w:r>
      <w:r w:rsidRPr="00283AA6">
        <w:rPr>
          <w:rFonts w:eastAsia="SimSun" w:hint="eastAsia"/>
          <w:lang w:eastAsia="zh-CN"/>
        </w:rPr>
        <w:t>DRB</w:t>
      </w:r>
      <w:r w:rsidRPr="00283AA6">
        <w:t>.</w:t>
      </w:r>
    </w:p>
    <w:p w14:paraId="08C3431B" w14:textId="77777777" w:rsidR="00467635" w:rsidRPr="00283AA6" w:rsidRDefault="00467635" w:rsidP="00467635">
      <w:r w:rsidRPr="00283AA6">
        <w:t xml:space="preserve">If the HANDOVER REQUEST ACKNOWLEDGE message contains the </w:t>
      </w:r>
      <w:r w:rsidRPr="00283AA6">
        <w:rPr>
          <w:i/>
          <w:iCs/>
        </w:rPr>
        <w:t>UL Forwarding GTP Tunnel Endpoint</w:t>
      </w:r>
      <w:r w:rsidRPr="00283AA6">
        <w:t xml:space="preserve"> IE for a given </w:t>
      </w:r>
      <w:r w:rsidRPr="00283AA6">
        <w:rPr>
          <w:rFonts w:eastAsia="SimSun" w:hint="eastAsia"/>
          <w:lang w:eastAsia="zh-CN"/>
        </w:rPr>
        <w:t>DRB</w:t>
      </w:r>
      <w:r w:rsidRPr="00283AA6">
        <w:t xml:space="preserve"> in the </w:t>
      </w:r>
      <w:r w:rsidRPr="00283AA6">
        <w:rPr>
          <w:i/>
        </w:rPr>
        <w:t xml:space="preserve">Data Forwarding Response DRB List </w:t>
      </w:r>
      <w:r w:rsidRPr="00283AA6">
        <w:rPr>
          <w:iCs/>
        </w:rPr>
        <w:t>IE</w:t>
      </w:r>
      <w:r w:rsidRPr="00283AA6">
        <w:rPr>
          <w:rFonts w:eastAsia="SimSun" w:hint="eastAsia"/>
          <w:iCs/>
          <w:lang w:eastAsia="zh-CN"/>
        </w:rPr>
        <w:t xml:space="preserve"> within</w:t>
      </w:r>
      <w:r w:rsidRPr="00283AA6">
        <w:rPr>
          <w:i/>
        </w:rPr>
        <w:t xml:space="preserve"> </w:t>
      </w:r>
      <w:r w:rsidRPr="00283AA6">
        <w:rPr>
          <w:rFonts w:eastAsia="Batang"/>
          <w:i/>
          <w:lang w:eastAsia="ja-JP"/>
        </w:rPr>
        <w:t>Data Forwarding Info from target NG-RAN node</w:t>
      </w:r>
      <w:r w:rsidRPr="00283AA6">
        <w:t xml:space="preserve"> IE</w:t>
      </w:r>
      <w:r w:rsidRPr="00283AA6">
        <w:rPr>
          <w:rFonts w:eastAsia="SimSun" w:hint="eastAsia"/>
          <w:lang w:eastAsia="zh-CN"/>
        </w:rPr>
        <w:t xml:space="preserve"> in the </w:t>
      </w:r>
      <w:r w:rsidRPr="00283AA6">
        <w:rPr>
          <w:i/>
          <w:lang w:eastAsia="zh-CN"/>
        </w:rPr>
        <w:t>PDU Session Resources Admitted List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>IE</w:t>
      </w:r>
      <w:r w:rsidRPr="00283AA6">
        <w:rPr>
          <w:lang w:eastAsia="zh-CN"/>
        </w:rPr>
        <w:t xml:space="preserve"> and the source NG-RAN node accepts the data forwarding proposed by the target NG-RAN node</w:t>
      </w:r>
      <w:r w:rsidRPr="00283AA6">
        <w:rPr>
          <w:iCs/>
        </w:rPr>
        <w:t xml:space="preserve">, </w:t>
      </w:r>
      <w:r w:rsidRPr="00283AA6">
        <w:t xml:space="preserve">the source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shall perform forwarding of uplink data for th</w:t>
      </w:r>
      <w:r w:rsidRPr="00283AA6">
        <w:rPr>
          <w:rFonts w:eastAsia="SimSun" w:hint="eastAsia"/>
          <w:lang w:eastAsia="zh-CN"/>
        </w:rPr>
        <w:t>e</w:t>
      </w:r>
      <w:r w:rsidRPr="00283AA6">
        <w:t xml:space="preserve"> </w:t>
      </w:r>
      <w:r w:rsidRPr="00283AA6">
        <w:rPr>
          <w:rFonts w:eastAsia="SimSun" w:hint="eastAsia"/>
          <w:lang w:eastAsia="zh-CN"/>
        </w:rPr>
        <w:t>DRB</w:t>
      </w:r>
      <w:r w:rsidRPr="00283AA6">
        <w:t>.</w:t>
      </w:r>
    </w:p>
    <w:p w14:paraId="45F21B3B" w14:textId="77777777" w:rsidR="00467635" w:rsidRPr="00283AA6" w:rsidRDefault="00467635" w:rsidP="00467635">
      <w:r w:rsidRPr="00283AA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283AA6">
        <w:rPr>
          <w:i/>
          <w:lang w:eastAsia="ja-JP"/>
        </w:rPr>
        <w:t>PDU Session Resource To Be Setup</w:t>
      </w:r>
      <w:r w:rsidRPr="00283AA6">
        <w:rPr>
          <w:rFonts w:eastAsia="MS Mincho"/>
          <w:i/>
          <w:lang w:eastAsia="ja-JP"/>
        </w:rPr>
        <w:t xml:space="preserve"> Item</w:t>
      </w:r>
      <w:r w:rsidRPr="00283AA6">
        <w:t xml:space="preserve"> IE is admitted, the target NG-RAN shall send the HANDOVER REQUEST ACKNOWLEDGE message including the </w:t>
      </w:r>
      <w:r w:rsidRPr="00283AA6">
        <w:rPr>
          <w:bCs/>
          <w:i/>
          <w:lang w:eastAsia="ja-JP"/>
        </w:rPr>
        <w:t xml:space="preserve">PDU Session Resources Not </w:t>
      </w:r>
      <w:r w:rsidRPr="00283AA6">
        <w:rPr>
          <w:rFonts w:eastAsia="MS Mincho"/>
          <w:bCs/>
          <w:i/>
          <w:lang w:eastAsia="ja-JP"/>
        </w:rPr>
        <w:t>Admitted List</w:t>
      </w:r>
      <w:r w:rsidRPr="00283AA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740B77A7" w14:textId="77777777" w:rsidR="00467635" w:rsidRPr="00283AA6" w:rsidRDefault="00467635" w:rsidP="00467635">
      <w:pPr>
        <w:rPr>
          <w:lang w:eastAsia="ja-JP"/>
        </w:rPr>
      </w:pPr>
      <w:r w:rsidRPr="00283AA6">
        <w:t xml:space="preserve">If the </w:t>
      </w:r>
      <w:r w:rsidRPr="00283AA6">
        <w:rPr>
          <w:i/>
          <w:iCs/>
          <w:lang w:eastAsia="zh-CN"/>
        </w:rPr>
        <w:t>Mobility Restriction List</w:t>
      </w:r>
      <w:r w:rsidRPr="00283AA6">
        <w:t xml:space="preserve"> IE is</w:t>
      </w:r>
    </w:p>
    <w:p w14:paraId="76FA3DF9" w14:textId="77777777" w:rsidR="00467635" w:rsidRPr="00283AA6" w:rsidRDefault="00467635" w:rsidP="00467635">
      <w:pPr>
        <w:pStyle w:val="B1"/>
      </w:pPr>
      <w:r w:rsidRPr="00283AA6">
        <w:t>-</w:t>
      </w:r>
      <w:r w:rsidRPr="00283AA6">
        <w:tab/>
        <w:t>contained in the HANDOVER REQUEST message, the target NG-RAN node shall</w:t>
      </w:r>
    </w:p>
    <w:p w14:paraId="7928607B" w14:textId="77777777" w:rsidR="00467635" w:rsidRPr="00283AA6" w:rsidRDefault="00467635" w:rsidP="00467635">
      <w:pPr>
        <w:pStyle w:val="B2"/>
      </w:pPr>
      <w:r w:rsidRPr="00283AA6">
        <w:t>-</w:t>
      </w:r>
      <w:r w:rsidRPr="00283AA6">
        <w:tab/>
        <w:t xml:space="preserve">store the information received in the </w:t>
      </w:r>
      <w:r w:rsidRPr="00283AA6">
        <w:rPr>
          <w:i/>
          <w:iCs/>
          <w:lang w:eastAsia="zh-CN"/>
        </w:rPr>
        <w:t>Mobility Restriction List</w:t>
      </w:r>
      <w:r w:rsidRPr="00283AA6">
        <w:t xml:space="preserve"> IE in the UE context;</w:t>
      </w:r>
    </w:p>
    <w:p w14:paraId="1D0A4599" w14:textId="77777777" w:rsidR="00467635" w:rsidRPr="00283AA6" w:rsidRDefault="00467635" w:rsidP="00467635">
      <w:pPr>
        <w:pStyle w:val="B2"/>
      </w:pPr>
      <w:r w:rsidRPr="00283AA6">
        <w:t>-</w:t>
      </w:r>
      <w:r w:rsidRPr="00283AA6">
        <w:tab/>
        <w:t xml:space="preserve">use this information to determine a target for the UE during subsequent </w:t>
      </w:r>
      <w:r w:rsidRPr="00283AA6">
        <w:rPr>
          <w:noProof/>
          <w:lang w:eastAsia="zh-CN"/>
        </w:rPr>
        <w:t>mobility action for which the NG-RAN node provides information about the target of the mobility action towards the UE,</w:t>
      </w:r>
      <w:r w:rsidRPr="00283AA6">
        <w:t xml:space="preserve"> except when one of the PDU sessions has a particular ARP value (TS 23.501 [7]) in which case the information shall not apply;</w:t>
      </w:r>
    </w:p>
    <w:p w14:paraId="2E1CBC40" w14:textId="77777777" w:rsidR="00467635" w:rsidRPr="00283AA6" w:rsidRDefault="00467635" w:rsidP="00467635">
      <w:pPr>
        <w:pStyle w:val="B2"/>
      </w:pPr>
      <w:r w:rsidRPr="00283AA6">
        <w:t>-</w:t>
      </w:r>
      <w:r w:rsidRPr="00283AA6">
        <w:tab/>
        <w:t>use this information to select a proper SCG during dual connectivity operation.</w:t>
      </w:r>
    </w:p>
    <w:p w14:paraId="1F6EA989" w14:textId="77777777" w:rsidR="00467635" w:rsidRPr="00283AA6" w:rsidRDefault="00467635" w:rsidP="00467635">
      <w:pPr>
        <w:pStyle w:val="B2"/>
      </w:pPr>
      <w:r w:rsidRPr="00283AA6">
        <w:t>-</w:t>
      </w:r>
      <w:r w:rsidRPr="00283AA6">
        <w:tab/>
        <w:t xml:space="preserve">use this information to select </w:t>
      </w:r>
      <w:r w:rsidRPr="00283AA6">
        <w:rPr>
          <w:rStyle w:val="B1Char"/>
        </w:rPr>
        <w:t>proper</w:t>
      </w:r>
      <w:r w:rsidRPr="00283AA6">
        <w:t xml:space="preserve"> RNA(s) for the UE when moving the UE to RRC_INACTIVE.</w:t>
      </w:r>
    </w:p>
    <w:p w14:paraId="736AAEC7" w14:textId="77777777" w:rsidR="00467635" w:rsidRPr="00283AA6" w:rsidRDefault="00467635" w:rsidP="00467635">
      <w:pPr>
        <w:pStyle w:val="B1"/>
      </w:pPr>
      <w:r w:rsidRPr="00283AA6">
        <w:t>-</w:t>
      </w:r>
      <w:r w:rsidRPr="00283AA6">
        <w:tab/>
        <w:t>not contained in the HANDOVER REQUEST message, the target NG-RAN node shall</w:t>
      </w:r>
    </w:p>
    <w:p w14:paraId="5EC00978" w14:textId="77777777" w:rsidR="00467635" w:rsidRPr="00283AA6" w:rsidRDefault="00467635" w:rsidP="00467635">
      <w:pPr>
        <w:pStyle w:val="B2"/>
      </w:pPr>
      <w:r w:rsidRPr="00283AA6">
        <w:t>-</w:t>
      </w:r>
      <w:r w:rsidRPr="00283AA6">
        <w:tab/>
        <w:t>consider that no roaming and no access restriction apply to the UE.</w:t>
      </w:r>
    </w:p>
    <w:p w14:paraId="08382022" w14:textId="77777777" w:rsidR="00467635" w:rsidRPr="00283AA6" w:rsidRDefault="00467635" w:rsidP="00467635">
      <w:r w:rsidRPr="00283AA6">
        <w:t xml:space="preserve">If the </w:t>
      </w:r>
      <w:r w:rsidRPr="00283AA6">
        <w:rPr>
          <w:rFonts w:eastAsia="Batang"/>
          <w:i/>
          <w:iCs/>
        </w:rPr>
        <w:t>Trace Activation</w:t>
      </w:r>
      <w:r w:rsidRPr="00283AA6">
        <w:rPr>
          <w:rFonts w:eastAsia="Batang"/>
        </w:rPr>
        <w:t xml:space="preserve"> IE is included in the </w:t>
      </w:r>
      <w:r w:rsidRPr="00283AA6">
        <w:rPr>
          <w:lang w:eastAsia="zh-CN"/>
        </w:rPr>
        <w:t xml:space="preserve">HANDOVER </w:t>
      </w:r>
      <w:r w:rsidRPr="00283AA6">
        <w:t>REQUEST message the target NG-RAN node shall, if supported, initiate the requested trace function as specified in TS 32.422 [23].</w:t>
      </w:r>
    </w:p>
    <w:p w14:paraId="6C355C2A" w14:textId="77777777" w:rsidR="00467635" w:rsidRPr="00283AA6" w:rsidRDefault="00467635" w:rsidP="00467635">
      <w:pPr>
        <w:rPr>
          <w:lang w:eastAsia="zh-CN"/>
        </w:rPr>
      </w:pPr>
      <w:r w:rsidRPr="00283AA6">
        <w:t xml:space="preserve">If the </w:t>
      </w:r>
      <w:r w:rsidRPr="00283AA6">
        <w:rPr>
          <w:i/>
        </w:rPr>
        <w:t>Index to RAT/Frequency Selection</w:t>
      </w:r>
      <w:r w:rsidRPr="00283AA6">
        <w:rPr>
          <w:rFonts w:cs="Arial"/>
          <w:i/>
        </w:rPr>
        <w:t xml:space="preserve"> Priority</w:t>
      </w:r>
      <w:r w:rsidRPr="00283AA6">
        <w:rPr>
          <w:i/>
          <w:lang w:eastAsia="zh-CN"/>
        </w:rPr>
        <w:t xml:space="preserve"> </w:t>
      </w:r>
      <w:r w:rsidRPr="00283AA6">
        <w:rPr>
          <w:lang w:eastAsia="zh-CN"/>
        </w:rPr>
        <w:t xml:space="preserve">IE is </w:t>
      </w:r>
      <w:r w:rsidRPr="00283AA6">
        <w:t xml:space="preserve">contained in the HANDOVER REQUEST message, the target NG-RAN node shall store this information and use </w:t>
      </w:r>
      <w:r w:rsidRPr="00283AA6">
        <w:rPr>
          <w:rFonts w:hint="eastAsia"/>
          <w:lang w:eastAsia="zh-CN"/>
        </w:rPr>
        <w:t>it</w:t>
      </w:r>
      <w:r w:rsidRPr="00283AA6">
        <w:t xml:space="preserve"> </w:t>
      </w:r>
      <w:r w:rsidRPr="00283AA6">
        <w:rPr>
          <w:rFonts w:hint="eastAsia"/>
          <w:lang w:eastAsia="zh-CN"/>
        </w:rPr>
        <w:t>as defined in TS 23.501</w:t>
      </w:r>
      <w:r w:rsidRPr="00283AA6">
        <w:rPr>
          <w:lang w:eastAsia="zh-CN"/>
        </w:rPr>
        <w:t xml:space="preserve"> </w:t>
      </w:r>
      <w:r w:rsidRPr="00283AA6">
        <w:rPr>
          <w:rFonts w:hint="eastAsia"/>
          <w:lang w:eastAsia="zh-CN"/>
        </w:rPr>
        <w:t>[7]</w:t>
      </w:r>
      <w:r w:rsidRPr="00283AA6">
        <w:t>.</w:t>
      </w:r>
    </w:p>
    <w:p w14:paraId="561DB0B7" w14:textId="77777777" w:rsidR="00467635" w:rsidRPr="00283AA6" w:rsidRDefault="00467635" w:rsidP="00467635">
      <w:r w:rsidRPr="00283AA6">
        <w:t xml:space="preserve">If the </w:t>
      </w:r>
      <w:r w:rsidRPr="00283AA6">
        <w:rPr>
          <w:i/>
        </w:rPr>
        <w:t>UE Context Reference at the S-NG-RAN</w:t>
      </w:r>
      <w:r w:rsidRPr="00283AA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283AA6">
        <w:rPr>
          <w:i/>
        </w:rPr>
        <w:t>UE Context Kept Indicator</w:t>
      </w:r>
      <w:r w:rsidRPr="00283AA6">
        <w:t xml:space="preserve"> IE set to "True" in the HANDOVER REQUEST ACKNOWLEDGE message, which shall use this information as specified in TS 37.340 [8].</w:t>
      </w:r>
    </w:p>
    <w:p w14:paraId="4C114741" w14:textId="77777777" w:rsidR="00467635" w:rsidRPr="00283AA6" w:rsidRDefault="00467635" w:rsidP="00467635">
      <w:r w:rsidRPr="00283AA6">
        <w:t xml:space="preserve">For each PDU session, if the </w:t>
      </w:r>
      <w:r w:rsidRPr="00283AA6">
        <w:rPr>
          <w:i/>
        </w:rPr>
        <w:t>Network Instance</w:t>
      </w:r>
      <w:r w:rsidRPr="00283AA6">
        <w:t xml:space="preserve"> IE is included in the </w:t>
      </w:r>
      <w:r w:rsidRPr="00283AA6">
        <w:rPr>
          <w:i/>
        </w:rPr>
        <w:t>PDU Session Resource To Be Setup List</w:t>
      </w:r>
      <w:r w:rsidRPr="00283AA6">
        <w:t xml:space="preserve"> IE and the </w:t>
      </w:r>
      <w:r w:rsidRPr="00283AA6">
        <w:rPr>
          <w:i/>
          <w:lang w:eastAsia="ja-JP"/>
        </w:rPr>
        <w:t>Common Network Instance</w:t>
      </w:r>
      <w:r w:rsidRPr="00283AA6">
        <w:rPr>
          <w:lang w:eastAsia="ja-JP"/>
        </w:rPr>
        <w:t xml:space="preserve"> IE is not present</w:t>
      </w:r>
      <w:r w:rsidRPr="00283AA6">
        <w:t>, the target NG-RAN node shall, if supported, use it when selecting transport network resource as specified in TS 23.501 [7].</w:t>
      </w:r>
    </w:p>
    <w:p w14:paraId="4DE75C3C" w14:textId="77777777" w:rsidR="00467635" w:rsidRPr="00283AA6" w:rsidRDefault="00467635" w:rsidP="00467635">
      <w:r w:rsidRPr="00283AA6">
        <w:t xml:space="preserve">For each PDU session, if the </w:t>
      </w:r>
      <w:r w:rsidRPr="00283AA6">
        <w:rPr>
          <w:i/>
        </w:rPr>
        <w:t>Common</w:t>
      </w:r>
      <w:r w:rsidRPr="00283AA6">
        <w:t xml:space="preserve"> </w:t>
      </w:r>
      <w:r w:rsidRPr="00283AA6">
        <w:rPr>
          <w:i/>
        </w:rPr>
        <w:t>Network Instance</w:t>
      </w:r>
      <w:r w:rsidRPr="00283AA6">
        <w:t xml:space="preserve"> IE is included in the </w:t>
      </w:r>
      <w:r w:rsidRPr="00283AA6">
        <w:rPr>
          <w:i/>
        </w:rPr>
        <w:t>PDU Session Resource To Be Setup List</w:t>
      </w:r>
      <w:r w:rsidRPr="00283AA6">
        <w:t xml:space="preserve"> IE, the target NG-RAN node shall, if supported, use it when selecting transport network resource as specified in TS 23.501 [7].</w:t>
      </w:r>
    </w:p>
    <w:p w14:paraId="3FCA388C" w14:textId="77777777" w:rsidR="00467635" w:rsidRPr="00283AA6" w:rsidRDefault="00467635" w:rsidP="00467635">
      <w:r w:rsidRPr="00283AA6">
        <w:rPr>
          <w:rFonts w:hint="eastAsia"/>
          <w:lang w:eastAsia="zh-CN"/>
        </w:rPr>
        <w:t xml:space="preserve">For each PDU session for which the </w:t>
      </w:r>
      <w:bookmarkStart w:id="43" w:name="OLE_LINK148"/>
      <w:bookmarkStart w:id="44" w:name="OLE_LINK149"/>
      <w:bookmarkStart w:id="45" w:name="OLE_LINK150"/>
      <w:r w:rsidRPr="00283AA6">
        <w:rPr>
          <w:rFonts w:hint="eastAsia"/>
          <w:i/>
          <w:lang w:eastAsia="zh-CN"/>
        </w:rPr>
        <w:t>Security Indication</w:t>
      </w:r>
      <w:r w:rsidRPr="00283AA6">
        <w:rPr>
          <w:rFonts w:hint="eastAsia"/>
          <w:lang w:eastAsia="zh-CN"/>
        </w:rPr>
        <w:t xml:space="preserve"> </w:t>
      </w:r>
      <w:bookmarkEnd w:id="43"/>
      <w:bookmarkEnd w:id="44"/>
      <w:bookmarkEnd w:id="45"/>
      <w:r w:rsidRPr="00283AA6">
        <w:rPr>
          <w:rFonts w:hint="eastAsia"/>
          <w:lang w:eastAsia="zh-CN"/>
        </w:rPr>
        <w:t xml:space="preserve">IE is included in the </w:t>
      </w:r>
      <w:r w:rsidRPr="00283AA6">
        <w:rPr>
          <w:i/>
        </w:rPr>
        <w:t>PDU Session Resource To Be Setup List</w:t>
      </w:r>
      <w:r w:rsidRPr="00283AA6">
        <w:t xml:space="preserve"> IE </w:t>
      </w:r>
      <w:r w:rsidRPr="00283AA6">
        <w:rPr>
          <w:rFonts w:hint="eastAsia"/>
          <w:lang w:eastAsia="zh-CN"/>
        </w:rPr>
        <w:t>and</w:t>
      </w:r>
      <w:r w:rsidRPr="00283AA6">
        <w:rPr>
          <w:lang w:eastAsia="zh-CN"/>
        </w:rPr>
        <w:t xml:space="preserve"> the</w:t>
      </w:r>
      <w:r w:rsidRPr="00283AA6">
        <w:rPr>
          <w:rFonts w:hint="eastAsia"/>
          <w:lang w:eastAsia="zh-CN"/>
        </w:rPr>
        <w:t xml:space="preserve"> </w:t>
      </w:r>
      <w:bookmarkStart w:id="46" w:name="OLE_LINK151"/>
      <w:bookmarkStart w:id="47" w:name="OLE_LINK152"/>
      <w:r w:rsidRPr="00283AA6">
        <w:rPr>
          <w:rFonts w:hint="eastAsia"/>
          <w:i/>
          <w:lang w:eastAsia="zh-CN"/>
        </w:rPr>
        <w:t>Integrity Protection Indication</w:t>
      </w:r>
      <w:r w:rsidRPr="00283AA6">
        <w:rPr>
          <w:rFonts w:hint="eastAsia"/>
          <w:lang w:eastAsia="zh-CN"/>
        </w:rPr>
        <w:t xml:space="preserve"> </w:t>
      </w:r>
      <w:bookmarkEnd w:id="46"/>
      <w:bookmarkEnd w:id="47"/>
      <w:r w:rsidRPr="00283AA6">
        <w:rPr>
          <w:rFonts w:hint="eastAsia"/>
          <w:lang w:eastAsia="zh-CN"/>
        </w:rPr>
        <w:t xml:space="preserve">IE </w:t>
      </w:r>
      <w:r w:rsidRPr="00283AA6">
        <w:rPr>
          <w:lang w:eastAsia="zh-CN"/>
        </w:rPr>
        <w:t xml:space="preserve">or </w:t>
      </w:r>
      <w:r w:rsidRPr="00283AA6">
        <w:rPr>
          <w:i/>
          <w:lang w:eastAsia="zh-CN"/>
        </w:rPr>
        <w:t>Confidentiality</w:t>
      </w:r>
      <w:r w:rsidRPr="00283AA6">
        <w:rPr>
          <w:rFonts w:hint="eastAsia"/>
          <w:i/>
          <w:lang w:eastAsia="zh-CN"/>
        </w:rPr>
        <w:t xml:space="preserve"> Protection Indication</w:t>
      </w:r>
      <w:r w:rsidRPr="00283AA6">
        <w:rPr>
          <w:rFonts w:hint="eastAsia"/>
          <w:lang w:eastAsia="zh-CN"/>
        </w:rPr>
        <w:t xml:space="preserve"> IE is set to </w:t>
      </w:r>
      <w:r w:rsidRPr="00283AA6">
        <w:t>"</w:t>
      </w:r>
      <w:r w:rsidRPr="00283AA6">
        <w:rPr>
          <w:lang w:eastAsia="zh-CN"/>
        </w:rPr>
        <w:t>required</w:t>
      </w:r>
      <w:r w:rsidRPr="00283AA6">
        <w:t>"</w:t>
      </w:r>
      <w:r w:rsidRPr="00283AA6">
        <w:rPr>
          <w:rFonts w:hint="eastAsia"/>
          <w:lang w:eastAsia="zh-CN"/>
        </w:rPr>
        <w:t xml:space="preserve">, </w:t>
      </w:r>
      <w:r w:rsidRPr="00283AA6">
        <w:t xml:space="preserve">the target NG-RAN node shall </w:t>
      </w:r>
      <w:r w:rsidRPr="00283AA6">
        <w:rPr>
          <w:rFonts w:hint="eastAsia"/>
          <w:lang w:eastAsia="zh-CN"/>
        </w:rPr>
        <w:t xml:space="preserve">perform user plane </w:t>
      </w:r>
      <w:r w:rsidRPr="00283AA6">
        <w:rPr>
          <w:lang w:eastAsia="zh-CN"/>
        </w:rPr>
        <w:t>integrity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lang w:eastAsia="zh-CN"/>
        </w:rPr>
        <w:t>protection or ciphering, respectively</w:t>
      </w:r>
      <w:r w:rsidRPr="00283AA6">
        <w:rPr>
          <w:rFonts w:hint="eastAsia"/>
          <w:lang w:eastAsia="zh-CN"/>
        </w:rPr>
        <w:t xml:space="preserve">. </w:t>
      </w:r>
      <w:bookmarkStart w:id="48" w:name="_Hlk509588533"/>
      <w:r w:rsidRPr="00283AA6">
        <w:rPr>
          <w:lang w:eastAsia="zh-CN"/>
        </w:rPr>
        <w:lastRenderedPageBreak/>
        <w:t xml:space="preserve">If </w:t>
      </w:r>
      <w:r w:rsidRPr="00283AA6">
        <w:rPr>
          <w:rFonts w:hint="eastAsia"/>
          <w:lang w:eastAsia="zh-CN"/>
        </w:rPr>
        <w:t xml:space="preserve">the NG-RAN node </w:t>
      </w:r>
      <w:r w:rsidRPr="00283AA6">
        <w:rPr>
          <w:lang w:eastAsia="zh-CN"/>
        </w:rPr>
        <w:t>is not able to</w:t>
      </w:r>
      <w:r w:rsidRPr="00283AA6">
        <w:rPr>
          <w:rFonts w:hint="eastAsia"/>
          <w:lang w:eastAsia="zh-CN"/>
        </w:rPr>
        <w:t xml:space="preserve"> perform </w:t>
      </w:r>
      <w:r w:rsidRPr="00283AA6">
        <w:rPr>
          <w:lang w:eastAsia="zh-CN"/>
        </w:rPr>
        <w:t xml:space="preserve">the </w:t>
      </w:r>
      <w:r w:rsidRPr="00283AA6">
        <w:rPr>
          <w:rFonts w:hint="eastAsia"/>
          <w:lang w:eastAsia="zh-CN"/>
        </w:rPr>
        <w:t>user plane integrity</w:t>
      </w:r>
      <w:r w:rsidRPr="00283AA6">
        <w:rPr>
          <w:lang w:eastAsia="zh-CN"/>
        </w:rPr>
        <w:t xml:space="preserve"> protection or ciphering, it shall reject the setup of the PDU Session Resources with an appropriate cause value</w:t>
      </w:r>
      <w:bookmarkEnd w:id="48"/>
      <w:r w:rsidRPr="00283AA6">
        <w:t>.</w:t>
      </w:r>
    </w:p>
    <w:p w14:paraId="4BE82907" w14:textId="77777777" w:rsidR="00467635" w:rsidRPr="00283AA6" w:rsidRDefault="00467635" w:rsidP="00467635">
      <w:bookmarkStart w:id="49" w:name="_Hlk515110149"/>
      <w:r w:rsidRPr="00283AA6">
        <w:t xml:space="preserve">If the NG-RAN node is an ng-eNB, it shall reject all PDU sessions for which the </w:t>
      </w:r>
      <w:r w:rsidRPr="00283AA6">
        <w:rPr>
          <w:rFonts w:hint="eastAsia"/>
          <w:i/>
          <w:lang w:eastAsia="zh-CN"/>
        </w:rPr>
        <w:t>Integrity Protection Indication</w:t>
      </w:r>
      <w:r w:rsidRPr="00283AA6">
        <w:rPr>
          <w:rFonts w:hint="eastAsia"/>
          <w:lang w:eastAsia="zh-CN"/>
        </w:rPr>
        <w:t xml:space="preserve"> IE </w:t>
      </w:r>
      <w:r w:rsidRPr="00283AA6">
        <w:t>is set to "required".</w:t>
      </w:r>
      <w:bookmarkEnd w:id="49"/>
    </w:p>
    <w:p w14:paraId="247AC70A" w14:textId="77777777" w:rsidR="00467635" w:rsidRPr="00283AA6" w:rsidRDefault="00467635" w:rsidP="00467635">
      <w:r w:rsidRPr="00283AA6">
        <w:rPr>
          <w:rFonts w:hint="eastAsia"/>
          <w:lang w:eastAsia="zh-CN"/>
        </w:rPr>
        <w:t xml:space="preserve">For each PDU session for which the </w:t>
      </w:r>
      <w:r w:rsidRPr="00283AA6">
        <w:rPr>
          <w:rFonts w:hint="eastAsia"/>
          <w:i/>
          <w:lang w:eastAsia="zh-CN"/>
        </w:rPr>
        <w:t>Security Indication</w:t>
      </w:r>
      <w:r w:rsidRPr="00283AA6">
        <w:rPr>
          <w:rFonts w:hint="eastAsia"/>
          <w:lang w:eastAsia="zh-CN"/>
        </w:rPr>
        <w:t xml:space="preserve"> IE is included in the </w:t>
      </w:r>
      <w:r w:rsidRPr="00283AA6">
        <w:rPr>
          <w:i/>
        </w:rPr>
        <w:t>PDU Session Resource To Be Setup List</w:t>
      </w:r>
      <w:r w:rsidRPr="00283AA6">
        <w:t xml:space="preserve"> IE and </w:t>
      </w:r>
      <w:r w:rsidRPr="00283AA6">
        <w:rPr>
          <w:lang w:eastAsia="zh-CN"/>
        </w:rPr>
        <w:t>the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i/>
          <w:lang w:eastAsia="zh-CN"/>
        </w:rPr>
        <w:t>Integrity</w:t>
      </w:r>
      <w:r w:rsidRPr="00283AA6">
        <w:rPr>
          <w:rFonts w:hint="eastAsia"/>
          <w:i/>
          <w:lang w:eastAsia="zh-CN"/>
        </w:rPr>
        <w:t xml:space="preserve"> Protection Indication</w:t>
      </w:r>
      <w:r w:rsidRPr="00283AA6">
        <w:rPr>
          <w:rFonts w:hint="eastAsia"/>
          <w:lang w:eastAsia="zh-CN"/>
        </w:rPr>
        <w:t xml:space="preserve"> IE </w:t>
      </w:r>
      <w:r w:rsidRPr="00283AA6">
        <w:rPr>
          <w:lang w:eastAsia="zh-CN"/>
        </w:rPr>
        <w:t xml:space="preserve">or the </w:t>
      </w:r>
      <w:r w:rsidRPr="00283AA6">
        <w:rPr>
          <w:i/>
          <w:lang w:eastAsia="zh-CN"/>
        </w:rPr>
        <w:t>Confidentiality</w:t>
      </w:r>
      <w:r w:rsidRPr="00283AA6">
        <w:rPr>
          <w:rFonts w:hint="eastAsia"/>
          <w:i/>
          <w:lang w:eastAsia="zh-CN"/>
        </w:rPr>
        <w:t xml:space="preserve"> Protection Indication</w:t>
      </w:r>
      <w:r w:rsidRPr="00283AA6">
        <w:rPr>
          <w:rFonts w:hint="eastAsia"/>
          <w:lang w:eastAsia="zh-CN"/>
        </w:rPr>
        <w:t xml:space="preserve"> IE is set to </w:t>
      </w:r>
      <w:r w:rsidRPr="00283AA6">
        <w:t>"</w:t>
      </w:r>
      <w:r w:rsidRPr="00283AA6">
        <w:rPr>
          <w:lang w:eastAsia="zh-CN"/>
        </w:rPr>
        <w:t>preferred</w:t>
      </w:r>
      <w:r w:rsidRPr="00283AA6">
        <w:t>"</w:t>
      </w:r>
      <w:r w:rsidRPr="00283AA6">
        <w:rPr>
          <w:rFonts w:hint="eastAsia"/>
          <w:lang w:eastAsia="zh-CN"/>
        </w:rPr>
        <w:t xml:space="preserve">, </w:t>
      </w:r>
      <w:r w:rsidRPr="00283AA6">
        <w:t xml:space="preserve">the target NG-RAN node should, if supported, </w:t>
      </w:r>
      <w:r w:rsidRPr="00283AA6">
        <w:rPr>
          <w:rFonts w:hint="eastAsia"/>
          <w:lang w:eastAsia="zh-CN"/>
        </w:rPr>
        <w:t xml:space="preserve">perform user plane </w:t>
      </w:r>
      <w:r w:rsidRPr="00283AA6">
        <w:rPr>
          <w:lang w:eastAsia="zh-CN"/>
        </w:rPr>
        <w:t>integrity protection or ciphering, respectively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lang w:eastAsia="zh-CN"/>
        </w:rPr>
        <w:t>and shall notify the SMF whether it succeeded the user plane integrity protection or ciphering or not for the concerned security policy</w:t>
      </w:r>
      <w:r w:rsidRPr="00283AA6">
        <w:t>.</w:t>
      </w:r>
    </w:p>
    <w:p w14:paraId="153287C7" w14:textId="77777777" w:rsidR="00467635" w:rsidRPr="00283AA6" w:rsidRDefault="00467635" w:rsidP="00467635">
      <w:pPr>
        <w:rPr>
          <w:rFonts w:eastAsia="Malgun Gothic"/>
          <w:lang w:eastAsia="ja-JP"/>
        </w:rPr>
      </w:pPr>
      <w:bookmarkStart w:id="50" w:name="_Hlk527985448"/>
      <w:bookmarkStart w:id="51" w:name="_Hlk528050941"/>
      <w:r w:rsidRPr="00283AA6">
        <w:rPr>
          <w:lang w:eastAsia="zh-CN"/>
        </w:rPr>
        <w:t xml:space="preserve">For each PDU session for which the </w:t>
      </w:r>
      <w:bookmarkStart w:id="52" w:name="_Hlk521361544"/>
      <w:r w:rsidRPr="00283AA6">
        <w:rPr>
          <w:i/>
          <w:lang w:eastAsia="zh-CN"/>
        </w:rPr>
        <w:t>Maximum Integrity Protected Data Rate</w:t>
      </w:r>
      <w:r w:rsidRPr="00283AA6">
        <w:rPr>
          <w:lang w:eastAsia="zh-CN"/>
        </w:rPr>
        <w:t xml:space="preserve"> IE </w:t>
      </w:r>
      <w:bookmarkEnd w:id="52"/>
      <w:r w:rsidRPr="00283AA6">
        <w:rPr>
          <w:lang w:eastAsia="zh-CN"/>
        </w:rPr>
        <w:t xml:space="preserve">is included in the </w:t>
      </w:r>
      <w:r w:rsidRPr="00283AA6">
        <w:rPr>
          <w:i/>
          <w:lang w:eastAsia="zh-CN"/>
        </w:rPr>
        <w:t>Security Indication</w:t>
      </w:r>
      <w:r w:rsidRPr="00283AA6">
        <w:rPr>
          <w:lang w:eastAsia="zh-CN"/>
        </w:rPr>
        <w:t xml:space="preserve"> IE in the </w:t>
      </w:r>
      <w:r w:rsidRPr="00283AA6">
        <w:rPr>
          <w:i/>
        </w:rPr>
        <w:t>PDU Session Resources To Be Setup List</w:t>
      </w:r>
      <w:r w:rsidRPr="00283AA6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283AA6">
        <w:t xml:space="preserve">it </w:t>
      </w:r>
      <w:bookmarkStart w:id="53" w:name="_Hlk528069290"/>
      <w:r w:rsidRPr="00283AA6">
        <w:t xml:space="preserve">shall </w:t>
      </w:r>
      <w:r w:rsidRPr="00283AA6">
        <w:rPr>
          <w:lang w:eastAsia="ja-JP"/>
        </w:rPr>
        <w:t xml:space="preserve">enforce the traffic corresponding to the received </w:t>
      </w:r>
      <w:bookmarkStart w:id="54" w:name="_Hlk522727533"/>
      <w:r w:rsidRPr="00283AA6">
        <w:rPr>
          <w:i/>
          <w:lang w:eastAsia="zh-CN"/>
        </w:rPr>
        <w:t>Maximum Integrity Protected Data Rate</w:t>
      </w:r>
      <w:r w:rsidRPr="00283AA6">
        <w:rPr>
          <w:lang w:eastAsia="zh-CN"/>
        </w:rPr>
        <w:t xml:space="preserve"> </w:t>
      </w:r>
      <w:r w:rsidRPr="00283AA6">
        <w:rPr>
          <w:lang w:eastAsia="ja-JP"/>
        </w:rPr>
        <w:t>IE</w:t>
      </w:r>
      <w:bookmarkEnd w:id="54"/>
      <w:r w:rsidRPr="00283AA6">
        <w:rPr>
          <w:lang w:eastAsia="ja-JP"/>
        </w:rPr>
        <w:t xml:space="preserve">, </w:t>
      </w:r>
      <w:bookmarkStart w:id="55" w:name="_Hlk522727582"/>
      <w:r w:rsidRPr="00283AA6">
        <w:rPr>
          <w:lang w:eastAsia="ja-JP"/>
        </w:rPr>
        <w:t>for the concerned PDU session and concerned UE</w:t>
      </w:r>
      <w:bookmarkEnd w:id="53"/>
      <w:bookmarkEnd w:id="55"/>
      <w:r w:rsidRPr="00283AA6">
        <w:rPr>
          <w:lang w:eastAsia="ja-JP"/>
        </w:rPr>
        <w:t xml:space="preserve">, as specified in </w:t>
      </w:r>
      <w:r w:rsidRPr="00283AA6">
        <w:rPr>
          <w:rFonts w:eastAsia="SimSun"/>
          <w:lang w:eastAsia="zh-CN"/>
        </w:rPr>
        <w:t>TS 23.501 [7]</w:t>
      </w:r>
      <w:r w:rsidRPr="00283AA6">
        <w:rPr>
          <w:lang w:eastAsia="ja-JP"/>
        </w:rPr>
        <w:t>.</w:t>
      </w:r>
      <w:bookmarkEnd w:id="50"/>
      <w:bookmarkEnd w:id="51"/>
    </w:p>
    <w:p w14:paraId="4E8F9929" w14:textId="77777777" w:rsidR="00467635" w:rsidRPr="00283AA6" w:rsidRDefault="00467635" w:rsidP="00467635">
      <w:pPr>
        <w:rPr>
          <w:lang w:eastAsia="zh-CN"/>
        </w:rPr>
      </w:pPr>
      <w:r w:rsidRPr="00283AA6">
        <w:rPr>
          <w:rFonts w:hint="eastAsia"/>
          <w:lang w:eastAsia="zh-CN"/>
        </w:rPr>
        <w:t xml:space="preserve">For each PDU session for which the </w:t>
      </w:r>
      <w:r w:rsidRPr="00283AA6">
        <w:rPr>
          <w:rFonts w:hint="eastAsia"/>
          <w:i/>
          <w:lang w:eastAsia="zh-CN"/>
        </w:rPr>
        <w:t>Security Indication</w:t>
      </w:r>
      <w:r w:rsidRPr="00283AA6">
        <w:rPr>
          <w:rFonts w:hint="eastAsia"/>
          <w:lang w:eastAsia="zh-CN"/>
        </w:rPr>
        <w:t xml:space="preserve"> IE is included in the </w:t>
      </w:r>
      <w:r w:rsidRPr="00283AA6">
        <w:rPr>
          <w:i/>
        </w:rPr>
        <w:t>PDU Session Resource To Be Setup List</w:t>
      </w:r>
      <w:r w:rsidRPr="00283AA6">
        <w:t xml:space="preserve"> IE </w:t>
      </w:r>
      <w:r w:rsidRPr="00283AA6">
        <w:rPr>
          <w:rFonts w:hint="eastAsia"/>
          <w:lang w:eastAsia="zh-CN"/>
        </w:rPr>
        <w:t>and</w:t>
      </w:r>
      <w:r w:rsidRPr="00283AA6">
        <w:rPr>
          <w:lang w:eastAsia="zh-CN"/>
        </w:rPr>
        <w:t xml:space="preserve"> the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rFonts w:hint="eastAsia"/>
          <w:i/>
          <w:lang w:eastAsia="zh-CN"/>
        </w:rPr>
        <w:t>Integrity Protection Indication</w:t>
      </w:r>
      <w:r w:rsidRPr="00283AA6">
        <w:rPr>
          <w:rFonts w:hint="eastAsia"/>
          <w:lang w:eastAsia="zh-CN"/>
        </w:rPr>
        <w:t xml:space="preserve"> IE </w:t>
      </w:r>
      <w:r w:rsidRPr="00283AA6">
        <w:rPr>
          <w:lang w:eastAsia="zh-CN"/>
        </w:rPr>
        <w:t xml:space="preserve">or </w:t>
      </w:r>
      <w:r w:rsidRPr="00283AA6">
        <w:rPr>
          <w:i/>
          <w:lang w:eastAsia="zh-CN"/>
        </w:rPr>
        <w:t>Confidentiality</w:t>
      </w:r>
      <w:r w:rsidRPr="00283AA6">
        <w:rPr>
          <w:rFonts w:hint="eastAsia"/>
          <w:i/>
          <w:lang w:eastAsia="zh-CN"/>
        </w:rPr>
        <w:t xml:space="preserve"> Protection Indication</w:t>
      </w:r>
      <w:r w:rsidRPr="00283AA6">
        <w:rPr>
          <w:rFonts w:hint="eastAsia"/>
          <w:lang w:eastAsia="zh-CN"/>
        </w:rPr>
        <w:t xml:space="preserve"> IE is set to </w:t>
      </w:r>
      <w:r w:rsidRPr="00283AA6">
        <w:t>"</w:t>
      </w:r>
      <w:r w:rsidRPr="00283AA6">
        <w:rPr>
          <w:lang w:eastAsia="zh-CN"/>
        </w:rPr>
        <w:t>not needed</w:t>
      </w:r>
      <w:r w:rsidRPr="00283AA6">
        <w:t>"</w:t>
      </w:r>
      <w:r w:rsidRPr="00283AA6">
        <w:rPr>
          <w:rFonts w:hint="eastAsia"/>
          <w:lang w:eastAsia="zh-CN"/>
        </w:rPr>
        <w:t xml:space="preserve">, </w:t>
      </w:r>
      <w:r w:rsidRPr="00283AA6">
        <w:t xml:space="preserve">the target NG-RAN node shall not </w:t>
      </w:r>
      <w:r w:rsidRPr="00283AA6">
        <w:rPr>
          <w:rFonts w:hint="eastAsia"/>
          <w:lang w:eastAsia="zh-CN"/>
        </w:rPr>
        <w:t xml:space="preserve">perform user plane </w:t>
      </w:r>
      <w:r w:rsidRPr="00283AA6">
        <w:rPr>
          <w:lang w:eastAsia="zh-CN"/>
        </w:rPr>
        <w:t>integrity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lang w:eastAsia="zh-CN"/>
        </w:rPr>
        <w:t xml:space="preserve">protection or ciphering, respectively, </w:t>
      </w:r>
      <w:r w:rsidRPr="00283AA6">
        <w:rPr>
          <w:rFonts w:hint="eastAsia"/>
          <w:lang w:eastAsia="zh-CN"/>
        </w:rPr>
        <w:t xml:space="preserve">for the </w:t>
      </w:r>
      <w:r w:rsidRPr="00283AA6">
        <w:t>concerned PDU session</w:t>
      </w:r>
      <w:r w:rsidRPr="00283AA6">
        <w:rPr>
          <w:rFonts w:hint="eastAsia"/>
          <w:lang w:eastAsia="zh-CN"/>
        </w:rPr>
        <w:t>.</w:t>
      </w:r>
    </w:p>
    <w:p w14:paraId="75F398C0" w14:textId="77777777" w:rsidR="00467635" w:rsidRPr="00283AA6" w:rsidRDefault="00467635" w:rsidP="00467635">
      <w:r w:rsidRPr="00283AA6">
        <w:rPr>
          <w:lang w:eastAsia="ja-JP"/>
        </w:rPr>
        <w:t xml:space="preserve">For each PDU session, if the </w:t>
      </w:r>
      <w:r w:rsidRPr="00283AA6">
        <w:rPr>
          <w:i/>
          <w:lang w:eastAsia="ja-JP"/>
        </w:rPr>
        <w:t xml:space="preserve">Additional UL NG-U UP TNL Information </w:t>
      </w:r>
      <w:r w:rsidRPr="00283AA6">
        <w:rPr>
          <w:rFonts w:hint="eastAsia"/>
          <w:i/>
          <w:lang w:eastAsia="ja-JP"/>
        </w:rPr>
        <w:t>List</w:t>
      </w:r>
      <w:r w:rsidRPr="00283AA6">
        <w:rPr>
          <w:rFonts w:hint="eastAsia"/>
          <w:i/>
          <w:lang w:eastAsia="zh-CN"/>
        </w:rPr>
        <w:t xml:space="preserve"> </w:t>
      </w:r>
      <w:r w:rsidRPr="00283AA6">
        <w:rPr>
          <w:lang w:eastAsia="ja-JP"/>
        </w:rPr>
        <w:t xml:space="preserve">IE is included in the </w:t>
      </w:r>
      <w:r w:rsidRPr="00283AA6">
        <w:rPr>
          <w:i/>
          <w:lang w:eastAsia="ja-JP"/>
        </w:rPr>
        <w:t xml:space="preserve">PDU Session Resources To Be Setup List </w:t>
      </w:r>
      <w:r w:rsidRPr="00283AA6">
        <w:rPr>
          <w:lang w:eastAsia="ja-JP"/>
        </w:rPr>
        <w:t>IE contained in the HANDOVER</w:t>
      </w:r>
      <w:r w:rsidRPr="00283AA6">
        <w:t xml:space="preserve"> REQUEST </w:t>
      </w:r>
      <w:r w:rsidRPr="00283AA6">
        <w:rPr>
          <w:lang w:eastAsia="ja-JP"/>
        </w:rPr>
        <w:t xml:space="preserve">message, the </w:t>
      </w:r>
      <w:r w:rsidRPr="00283AA6">
        <w:rPr>
          <w:rFonts w:hint="eastAsia"/>
          <w:lang w:eastAsia="zh-CN"/>
        </w:rPr>
        <w:t xml:space="preserve">target </w:t>
      </w:r>
      <w:r w:rsidRPr="00283AA6">
        <w:rPr>
          <w:lang w:eastAsia="ja-JP"/>
        </w:rPr>
        <w:t xml:space="preserve">NG-RAN node may forward the UP transport layer information to the </w:t>
      </w:r>
      <w:r w:rsidRPr="00283AA6">
        <w:rPr>
          <w:rFonts w:hint="eastAsia"/>
          <w:lang w:eastAsia="zh-CN"/>
        </w:rPr>
        <w:t xml:space="preserve">target </w:t>
      </w:r>
      <w:r w:rsidRPr="00283AA6">
        <w:rPr>
          <w:lang w:eastAsia="ja-JP"/>
        </w:rPr>
        <w:t xml:space="preserve">S-NG-RAN node as </w:t>
      </w:r>
      <w:r w:rsidRPr="00283AA6">
        <w:rPr>
          <w:rFonts w:hint="eastAsia"/>
          <w:lang w:eastAsia="zh-CN"/>
        </w:rPr>
        <w:t xml:space="preserve">the uplink </w:t>
      </w:r>
      <w:r w:rsidRPr="00283AA6">
        <w:rPr>
          <w:lang w:eastAsia="ja-JP"/>
        </w:rPr>
        <w:t>termination point for the user plane data for this PDU session split in different tunnel.</w:t>
      </w:r>
    </w:p>
    <w:p w14:paraId="1D37FC4E" w14:textId="77777777" w:rsidR="00467635" w:rsidRPr="00283AA6" w:rsidRDefault="00467635" w:rsidP="00467635">
      <w:r w:rsidRPr="00283AA6">
        <w:t xml:space="preserve">If the </w:t>
      </w:r>
      <w:r w:rsidRPr="00283AA6">
        <w:rPr>
          <w:i/>
          <w:iCs/>
        </w:rPr>
        <w:t>Location Reporting Information</w:t>
      </w:r>
      <w:r w:rsidRPr="00283AA6">
        <w:t xml:space="preserve"> IE is included in the HANDOVER REQUEST message, then the target NG-RAN node should initiate the requested location reporting functionality as defined in TS 38.413 [5].</w:t>
      </w:r>
    </w:p>
    <w:p w14:paraId="07D70E3C" w14:textId="77777777" w:rsidR="00467635" w:rsidRDefault="00467635" w:rsidP="00467635">
      <w:pPr>
        <w:rPr>
          <w:rFonts w:cs="Arial"/>
        </w:rPr>
      </w:pPr>
      <w:r w:rsidRPr="00283AA6">
        <w:t xml:space="preserve">Upon reception of </w:t>
      </w:r>
      <w:r w:rsidRPr="00283AA6">
        <w:rPr>
          <w:i/>
          <w:iCs/>
        </w:rPr>
        <w:t>UE History Information</w:t>
      </w:r>
      <w:r w:rsidRPr="00283AA6">
        <w:t xml:space="preserve"> IE in the HANDOVER REQUEST message, the target NG-RAN node shall </w:t>
      </w:r>
      <w:r w:rsidRPr="00283AA6">
        <w:rPr>
          <w:rFonts w:cs="Arial"/>
        </w:rPr>
        <w:t xml:space="preserve">collect </w:t>
      </w:r>
      <w:r w:rsidRPr="00283AA6">
        <w:t xml:space="preserve">the information defined as mandatory in the </w:t>
      </w:r>
      <w:r w:rsidRPr="00283AA6">
        <w:rPr>
          <w:i/>
          <w:iCs/>
        </w:rPr>
        <w:t>UE History Information</w:t>
      </w:r>
      <w:r w:rsidRPr="00283AA6">
        <w:t xml:space="preserve"> IE and shall, if supported, collect the information defined as optional in the </w:t>
      </w:r>
      <w:r w:rsidRPr="00283AA6">
        <w:rPr>
          <w:i/>
        </w:rPr>
        <w:t>UE History Information</w:t>
      </w:r>
      <w:r w:rsidRPr="00283AA6">
        <w:t xml:space="preserve"> IE</w:t>
      </w:r>
      <w:r w:rsidRPr="00283AA6">
        <w:rPr>
          <w:rFonts w:cs="Arial"/>
        </w:rPr>
        <w:t>, for as long as the UE stays in one of its cells, and store the collected information to be used for future handover preparations.</w:t>
      </w:r>
    </w:p>
    <w:p w14:paraId="6049DBBA" w14:textId="77777777" w:rsidR="00467635" w:rsidRDefault="00467635" w:rsidP="00467635">
      <w:pPr>
        <w:rPr>
          <w:ins w:id="56" w:author="Ericsson User " w:date="2021-07-28T15:34:00Z"/>
          <w:lang w:eastAsia="zh-CN"/>
        </w:rPr>
      </w:pPr>
      <w:r>
        <w:t xml:space="preserve">If the </w:t>
      </w:r>
      <w:r>
        <w:rPr>
          <w:i/>
        </w:rPr>
        <w:t>5GC Mobility</w:t>
      </w:r>
      <w:r w:rsidRPr="00047D65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0C7F56CD" w14:textId="77777777" w:rsidR="00467635" w:rsidRDefault="00467635" w:rsidP="00467635">
      <w:pPr>
        <w:overflowPunct w:val="0"/>
        <w:autoSpaceDE w:val="0"/>
        <w:autoSpaceDN w:val="0"/>
        <w:adjustRightInd w:val="0"/>
        <w:textAlignment w:val="baseline"/>
        <w:rPr>
          <w:ins w:id="57" w:author="Ericsson User " w:date="2021-07-28T15:34:00Z"/>
          <w:rFonts w:eastAsia="SimSun"/>
          <w:lang w:eastAsia="ja-JP"/>
        </w:rPr>
      </w:pPr>
      <w:bookmarkStart w:id="58" w:name="OLE_LINK6"/>
      <w:bookmarkStart w:id="59" w:name="OLE_LINK7"/>
      <w:bookmarkStart w:id="60" w:name="OLE_LINK109"/>
      <w:ins w:id="61" w:author="Ericsson User " w:date="2021-07-28T15:34:00Z">
        <w:r>
          <w:rPr>
            <w:rFonts w:eastAsia="SimSun"/>
            <w:lang w:eastAsia="ja-JP"/>
          </w:rPr>
          <w:t>I</w:t>
        </w:r>
        <w:r w:rsidRPr="00C95679">
          <w:rPr>
            <w:rFonts w:eastAsia="SimSun"/>
            <w:lang w:eastAsia="ja-JP"/>
          </w:rPr>
          <w:t xml:space="preserve">f the </w:t>
        </w:r>
      </w:ins>
      <w:ins w:id="62" w:author="Ericsson User " w:date="2021-07-30T14:08:00Z">
        <w:r>
          <w:rPr>
            <w:rFonts w:eastAsia="SimSun"/>
            <w:i/>
            <w:lang w:eastAsia="ja-JP"/>
          </w:rPr>
          <w:t>Source DL Forwa</w:t>
        </w:r>
      </w:ins>
      <w:ins w:id="63" w:author="Ericsson User " w:date="2021-07-30T14:09:00Z">
        <w:r>
          <w:rPr>
            <w:rFonts w:eastAsia="SimSun"/>
            <w:i/>
            <w:lang w:eastAsia="ja-JP"/>
          </w:rPr>
          <w:t>rding IP</w:t>
        </w:r>
      </w:ins>
      <w:ins w:id="64" w:author="Ericsson User " w:date="2021-07-28T15:34:00Z">
        <w:r w:rsidRPr="00B74AF4">
          <w:rPr>
            <w:rFonts w:eastAsia="SimSun"/>
            <w:i/>
            <w:lang w:eastAsia="ja-JP"/>
          </w:rPr>
          <w:t xml:space="preserve"> Address</w:t>
        </w:r>
        <w:r w:rsidRPr="00C95679">
          <w:rPr>
            <w:rFonts w:eastAsia="SimSun" w:hint="eastAsia"/>
            <w:i/>
            <w:lang w:eastAsia="zh-CN"/>
          </w:rPr>
          <w:t xml:space="preserve"> </w:t>
        </w:r>
        <w:r w:rsidRPr="00C95679">
          <w:rPr>
            <w:rFonts w:eastAsia="SimSun"/>
            <w:lang w:eastAsia="ja-JP"/>
          </w:rPr>
          <w:t xml:space="preserve">IE is included in the </w:t>
        </w:r>
        <w:r w:rsidRPr="00C95679">
          <w:rPr>
            <w:rFonts w:eastAsia="SimSun"/>
            <w:i/>
            <w:lang w:eastAsia="ja-JP"/>
          </w:rPr>
          <w:t xml:space="preserve">PDU Session Resources To Be Setup List </w:t>
        </w:r>
        <w:r w:rsidRPr="00C95679">
          <w:rPr>
            <w:rFonts w:eastAsia="SimSun"/>
            <w:lang w:eastAsia="ja-JP"/>
          </w:rPr>
          <w:t>IE contained in the HANDOVER</w:t>
        </w:r>
        <w:r w:rsidRPr="00C95679">
          <w:rPr>
            <w:rFonts w:eastAsia="SimSun"/>
            <w:lang w:eastAsia="en-GB"/>
          </w:rPr>
          <w:t xml:space="preserve"> REQUEST </w:t>
        </w:r>
        <w:r w:rsidRPr="00C95679">
          <w:rPr>
            <w:rFonts w:eastAsia="SimSun"/>
            <w:lang w:eastAsia="ja-JP"/>
          </w:rPr>
          <w:t xml:space="preserve">message, the </w:t>
        </w:r>
        <w:r w:rsidRPr="00C95679">
          <w:rPr>
            <w:rFonts w:eastAsia="SimSun" w:hint="eastAsia"/>
            <w:lang w:eastAsia="zh-CN"/>
          </w:rPr>
          <w:t xml:space="preserve">target </w:t>
        </w:r>
        <w:r>
          <w:rPr>
            <w:rFonts w:eastAsia="SimSun"/>
            <w:lang w:eastAsia="ja-JP"/>
          </w:rPr>
          <w:t>NG-RAN node</w:t>
        </w:r>
        <w:r>
          <w:rPr>
            <w:rFonts w:eastAsia="SimSun"/>
            <w:lang w:eastAsia="zh-CN"/>
          </w:rPr>
          <w:t xml:space="preserve"> </w:t>
        </w:r>
        <w:r w:rsidRPr="00C95679">
          <w:rPr>
            <w:rFonts w:eastAsia="SimSun"/>
            <w:lang w:eastAsia="ja-JP"/>
          </w:rPr>
          <w:t>may</w:t>
        </w:r>
        <w:r>
          <w:rPr>
            <w:rFonts w:eastAsia="SimSun"/>
            <w:lang w:eastAsia="ja-JP"/>
          </w:rPr>
          <w:t xml:space="preserve">, if supported, </w:t>
        </w:r>
        <w:bookmarkStart w:id="65" w:name="OLE_LINK51"/>
        <w:bookmarkStart w:id="66" w:name="OLE_LINK52"/>
        <w:r>
          <w:rPr>
            <w:rFonts w:eastAsia="SimSun"/>
            <w:lang w:eastAsia="ja-JP"/>
          </w:rPr>
          <w:t xml:space="preserve">use it in the configuration of the </w:t>
        </w:r>
        <w:r w:rsidRPr="008174A0">
          <w:rPr>
            <w:rFonts w:eastAsia="SimSun"/>
            <w:lang w:eastAsia="ja-JP"/>
          </w:rPr>
          <w:t>ACL functionality.</w:t>
        </w:r>
        <w:bookmarkEnd w:id="65"/>
        <w:bookmarkEnd w:id="66"/>
      </w:ins>
    </w:p>
    <w:bookmarkEnd w:id="58"/>
    <w:bookmarkEnd w:id="59"/>
    <w:bookmarkEnd w:id="60"/>
    <w:p w14:paraId="0C319CFD" w14:textId="77777777" w:rsidR="00467635" w:rsidRDefault="00467635" w:rsidP="00467635"/>
    <w:p w14:paraId="66605752" w14:textId="77777777" w:rsidR="00467635" w:rsidRPr="008D5C11" w:rsidRDefault="00467635" w:rsidP="00467635">
      <w:pPr>
        <w:rPr>
          <w:b/>
        </w:rPr>
      </w:pPr>
      <w:r w:rsidRPr="008D5C11">
        <w:rPr>
          <w:b/>
        </w:rPr>
        <w:t>Interaction with SN Status Transfer procedure:</w:t>
      </w:r>
    </w:p>
    <w:p w14:paraId="1902D496" w14:textId="77777777" w:rsidR="00467635" w:rsidRPr="00283AA6" w:rsidRDefault="00467635" w:rsidP="00467635">
      <w:pPr>
        <w:rPr>
          <w:rFonts w:cs="Arial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1CA23245" w14:textId="77777777" w:rsidR="00467635" w:rsidRPr="00283AA6" w:rsidRDefault="00467635" w:rsidP="00FF5AD1">
      <w:pPr>
        <w:pStyle w:val="Heading4"/>
        <w:numPr>
          <w:ilvl w:val="0"/>
          <w:numId w:val="0"/>
        </w:numPr>
        <w:ind w:left="864" w:hanging="864"/>
      </w:pPr>
      <w:bookmarkStart w:id="67" w:name="_Toc20955051"/>
      <w:bookmarkStart w:id="68" w:name="_Toc29991097"/>
      <w:bookmarkStart w:id="69" w:name="_Toc36555248"/>
      <w:bookmarkStart w:id="70" w:name="_Toc45107358"/>
      <w:bookmarkStart w:id="71" w:name="_Toc45900483"/>
      <w:bookmarkStart w:id="72" w:name="_Toc45900919"/>
      <w:bookmarkStart w:id="73" w:name="_Toc64446543"/>
      <w:bookmarkStart w:id="74" w:name="_Toc74149714"/>
      <w:bookmarkStart w:id="75" w:name="_Toc74751531"/>
      <w:r w:rsidRPr="00283AA6">
        <w:lastRenderedPageBreak/>
        <w:t>8.2.1.3</w:t>
      </w:r>
      <w:r w:rsidRPr="00283AA6">
        <w:tab/>
        <w:t>Unsuccessful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56F4840" w14:textId="77777777" w:rsidR="00467635" w:rsidRPr="00283AA6" w:rsidRDefault="00467635" w:rsidP="00467635">
      <w:pPr>
        <w:pStyle w:val="TH"/>
      </w:pPr>
      <w:r w:rsidRPr="00283AA6">
        <w:object w:dxaOrig="6840" w:dyaOrig="2520" w14:anchorId="32375A4D">
          <v:shape id="_x0000_i1026" type="#_x0000_t75" style="width:344.5pt;height:128.5pt" o:ole="">
            <v:imagedata r:id="rId12" o:title=""/>
          </v:shape>
          <o:OLEObject Type="Embed" ProgID="Visio.Drawing.15" ShapeID="_x0000_i1026" DrawAspect="Content" ObjectID="_1689702542" r:id="rId13"/>
        </w:object>
      </w:r>
    </w:p>
    <w:p w14:paraId="69338827" w14:textId="77777777" w:rsidR="00467635" w:rsidRPr="00283AA6" w:rsidRDefault="00467635" w:rsidP="00467635">
      <w:pPr>
        <w:pStyle w:val="TF"/>
      </w:pPr>
      <w:r w:rsidRPr="00283AA6">
        <w:t>Figure 8.2.1.3-1: Handover Preparation, unsuccessful operation</w:t>
      </w:r>
    </w:p>
    <w:p w14:paraId="78FB3640" w14:textId="77777777" w:rsidR="00467635" w:rsidRPr="00283AA6" w:rsidRDefault="00467635" w:rsidP="00467635">
      <w:r w:rsidRPr="00283AA6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283AA6">
        <w:rPr>
          <w:i/>
        </w:rPr>
        <w:t xml:space="preserve">Cause </w:t>
      </w:r>
      <w:r w:rsidRPr="00283AA6">
        <w:t>IE with an appropriate value.</w:t>
      </w:r>
    </w:p>
    <w:p w14:paraId="585D3FA4" w14:textId="77777777" w:rsidR="00467635" w:rsidRPr="00283AA6" w:rsidRDefault="00467635" w:rsidP="00467635">
      <w:pPr>
        <w:rPr>
          <w:b/>
        </w:rPr>
      </w:pPr>
      <w:r w:rsidRPr="00283AA6">
        <w:rPr>
          <w:b/>
        </w:rPr>
        <w:t>Interactions with Handover Cancel procedure:</w:t>
      </w:r>
    </w:p>
    <w:p w14:paraId="0C5F634D" w14:textId="77777777" w:rsidR="00467635" w:rsidRPr="00283AA6" w:rsidRDefault="00467635" w:rsidP="00467635">
      <w:r w:rsidRPr="00283AA6">
        <w:t>If there is no response from the target NG-RAN node to the HANDOVER REQUEST message before timer TXn</w:t>
      </w:r>
      <w:r w:rsidRPr="00283AA6">
        <w:rPr>
          <w:vertAlign w:val="subscript"/>
        </w:rPr>
        <w:t>RELOCprep</w:t>
      </w:r>
      <w:r w:rsidRPr="00283AA6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283AA6">
        <w:rPr>
          <w:i/>
        </w:rPr>
        <w:t>Cause</w:t>
      </w:r>
      <w:r w:rsidRPr="00283AA6">
        <w:t xml:space="preserve"> IE. </w:t>
      </w:r>
      <w:r w:rsidRPr="00283AA6">
        <w:rPr>
          <w:szCs w:val="18"/>
        </w:rPr>
        <w:t xml:space="preserve">The source NG-RAN node shall ignore any </w:t>
      </w:r>
      <w:r w:rsidRPr="00283AA6">
        <w:t>HANDOVER REQUEST ACKNOWLEDGE or HANDOVER PREPARATION FAILURE message received after the initiation of the Handover Cancel procedure and</w:t>
      </w:r>
      <w:r w:rsidRPr="00283AA6">
        <w:rPr>
          <w:rFonts w:eastAsia="MS Gothic"/>
        </w:rPr>
        <w:t xml:space="preserve"> remove any reference and release any resources related to the concerned Xn UE-associated signalling.</w:t>
      </w:r>
    </w:p>
    <w:p w14:paraId="427149F4" w14:textId="77777777" w:rsidR="00467635" w:rsidRPr="00283AA6" w:rsidRDefault="00467635" w:rsidP="00FF5AD1">
      <w:pPr>
        <w:pStyle w:val="Heading4"/>
        <w:numPr>
          <w:ilvl w:val="0"/>
          <w:numId w:val="0"/>
        </w:numPr>
        <w:ind w:left="864" w:hanging="864"/>
      </w:pPr>
      <w:bookmarkStart w:id="76" w:name="_Toc20955052"/>
      <w:bookmarkStart w:id="77" w:name="_Toc29991098"/>
      <w:bookmarkStart w:id="78" w:name="_Toc36555249"/>
      <w:bookmarkStart w:id="79" w:name="_Toc45107359"/>
      <w:bookmarkStart w:id="80" w:name="_Toc45900484"/>
      <w:bookmarkStart w:id="81" w:name="_Toc45900920"/>
      <w:bookmarkStart w:id="82" w:name="_Toc64446544"/>
      <w:bookmarkStart w:id="83" w:name="_Toc74149715"/>
      <w:bookmarkStart w:id="84" w:name="_Toc74751532"/>
      <w:r w:rsidRPr="00283AA6">
        <w:t>8.2.1.4</w:t>
      </w:r>
      <w:r w:rsidRPr="00283AA6">
        <w:tab/>
        <w:t>Abnormal Conditions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F2EEC56" w14:textId="77777777" w:rsidR="00467635" w:rsidRPr="00283AA6" w:rsidRDefault="00467635" w:rsidP="00467635">
      <w:r w:rsidRPr="00283AA6">
        <w:t xml:space="preserve">If the supported algorithms for encryption defined in the </w:t>
      </w:r>
      <w:r w:rsidRPr="00283AA6">
        <w:rPr>
          <w:i/>
        </w:rPr>
        <w:t>UE Security Capabilities</w:t>
      </w:r>
      <w:r w:rsidRPr="00283AA6">
        <w:t xml:space="preserve"> IE in the </w:t>
      </w:r>
      <w:r w:rsidRPr="00283AA6">
        <w:rPr>
          <w:i/>
        </w:rPr>
        <w:t>UE Context Information</w:t>
      </w:r>
      <w:r w:rsidRPr="00283AA6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162D58CA" w14:textId="77777777" w:rsidR="00467635" w:rsidRPr="00283AA6" w:rsidRDefault="00467635" w:rsidP="00467635">
      <w:r w:rsidRPr="00283AA6">
        <w:t xml:space="preserve">If the supported algorithms for integrity defined in the </w:t>
      </w:r>
      <w:r w:rsidRPr="00283AA6">
        <w:rPr>
          <w:i/>
        </w:rPr>
        <w:t>UE Security Capabilities</w:t>
      </w:r>
      <w:r w:rsidRPr="00283AA6">
        <w:t xml:space="preserve"> IE in the </w:t>
      </w:r>
      <w:r w:rsidRPr="00283AA6">
        <w:rPr>
          <w:i/>
        </w:rPr>
        <w:t>UE Context Information</w:t>
      </w:r>
      <w:r w:rsidRPr="00283AA6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64B4040A" w14:textId="77777777" w:rsidR="00467635" w:rsidRDefault="00467635" w:rsidP="00467635">
      <w:pPr>
        <w:rPr>
          <w:noProof/>
        </w:rPr>
      </w:pPr>
    </w:p>
    <w:p w14:paraId="690BD87C" w14:textId="77777777" w:rsidR="00467635" w:rsidRDefault="00467635" w:rsidP="0046763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67CF99F" w14:textId="77777777" w:rsidR="00467635" w:rsidRDefault="00467635" w:rsidP="00467635">
      <w:pPr>
        <w:rPr>
          <w:noProof/>
        </w:rPr>
      </w:pPr>
    </w:p>
    <w:p w14:paraId="038103CF" w14:textId="77777777" w:rsidR="00467635" w:rsidRPr="00283AA6" w:rsidRDefault="00467635" w:rsidP="00FF5AD1">
      <w:pPr>
        <w:pStyle w:val="Heading4"/>
        <w:numPr>
          <w:ilvl w:val="0"/>
          <w:numId w:val="0"/>
        </w:numPr>
        <w:ind w:left="864" w:hanging="864"/>
      </w:pPr>
      <w:bookmarkStart w:id="85" w:name="_Toc20955253"/>
      <w:bookmarkStart w:id="86" w:name="_Toc29991299"/>
      <w:bookmarkStart w:id="87" w:name="_Toc36555450"/>
      <w:bookmarkStart w:id="88" w:name="_Toc45107560"/>
      <w:bookmarkStart w:id="89" w:name="_Toc45900685"/>
      <w:bookmarkStart w:id="90" w:name="_Toc45901121"/>
      <w:bookmarkStart w:id="91" w:name="_Toc64446745"/>
      <w:bookmarkStart w:id="92" w:name="_Toc74149916"/>
      <w:bookmarkStart w:id="93" w:name="_Toc74751733"/>
      <w:r w:rsidRPr="00283AA6">
        <w:t>9.2.1.17</w:t>
      </w:r>
      <w:r w:rsidRPr="00283AA6">
        <w:tab/>
        <w:t>Data Forwarding and Offloading Info from source NG-RAN node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077BD4C6" w14:textId="77777777" w:rsidR="00467635" w:rsidRPr="00283AA6" w:rsidRDefault="00467635" w:rsidP="00467635">
      <w:r w:rsidRPr="00283AA6">
        <w:t>This IE contains information from a source NG-RAN node regarding per QoS flow proposed data forwarding and offloading.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992"/>
        <w:gridCol w:w="1560"/>
        <w:gridCol w:w="2268"/>
        <w:gridCol w:w="1134"/>
        <w:gridCol w:w="1134"/>
      </w:tblGrid>
      <w:tr w:rsidR="00467635" w:rsidRPr="00283AA6" w14:paraId="38F4627A" w14:textId="77777777" w:rsidTr="00C03252">
        <w:tc>
          <w:tcPr>
            <w:tcW w:w="2011" w:type="dxa"/>
          </w:tcPr>
          <w:p w14:paraId="349E68BA" w14:textId="77777777" w:rsidR="00467635" w:rsidRPr="00283AA6" w:rsidRDefault="00467635" w:rsidP="00C03252">
            <w:pPr>
              <w:pStyle w:val="TAH"/>
            </w:pPr>
            <w:r w:rsidRPr="00283AA6">
              <w:lastRenderedPageBreak/>
              <w:t>IE/Group Name</w:t>
            </w:r>
          </w:p>
        </w:tc>
        <w:tc>
          <w:tcPr>
            <w:tcW w:w="1134" w:type="dxa"/>
          </w:tcPr>
          <w:p w14:paraId="3C247546" w14:textId="77777777" w:rsidR="00467635" w:rsidRPr="00283AA6" w:rsidRDefault="00467635" w:rsidP="00C03252">
            <w:pPr>
              <w:pStyle w:val="TAH"/>
            </w:pPr>
            <w:r w:rsidRPr="00283AA6">
              <w:t>Presence</w:t>
            </w:r>
          </w:p>
        </w:tc>
        <w:tc>
          <w:tcPr>
            <w:tcW w:w="992" w:type="dxa"/>
          </w:tcPr>
          <w:p w14:paraId="5DB3BFC4" w14:textId="77777777" w:rsidR="00467635" w:rsidRPr="00283AA6" w:rsidRDefault="00467635" w:rsidP="00C03252">
            <w:pPr>
              <w:pStyle w:val="TAH"/>
            </w:pPr>
            <w:r w:rsidRPr="00283AA6">
              <w:t>Range</w:t>
            </w:r>
          </w:p>
        </w:tc>
        <w:tc>
          <w:tcPr>
            <w:tcW w:w="1560" w:type="dxa"/>
          </w:tcPr>
          <w:p w14:paraId="53D0AB07" w14:textId="77777777" w:rsidR="00467635" w:rsidRPr="00283AA6" w:rsidRDefault="00467635" w:rsidP="00C03252">
            <w:pPr>
              <w:pStyle w:val="TAH"/>
            </w:pPr>
            <w:r w:rsidRPr="00283AA6">
              <w:t>IE type and reference</w:t>
            </w:r>
          </w:p>
        </w:tc>
        <w:tc>
          <w:tcPr>
            <w:tcW w:w="2268" w:type="dxa"/>
          </w:tcPr>
          <w:p w14:paraId="073E09CE" w14:textId="77777777" w:rsidR="00467635" w:rsidRPr="00283AA6" w:rsidRDefault="00467635" w:rsidP="00C03252">
            <w:pPr>
              <w:pStyle w:val="TAH"/>
            </w:pPr>
            <w:r w:rsidRPr="00283AA6">
              <w:t>Semantics description</w:t>
            </w:r>
          </w:p>
        </w:tc>
        <w:tc>
          <w:tcPr>
            <w:tcW w:w="1134" w:type="dxa"/>
          </w:tcPr>
          <w:p w14:paraId="720AEAA4" w14:textId="77777777" w:rsidR="00467635" w:rsidRPr="00283AA6" w:rsidRDefault="00467635" w:rsidP="00C03252">
            <w:pPr>
              <w:pStyle w:val="TAH"/>
            </w:pPr>
            <w:r w:rsidRPr="00283AA6">
              <w:t>Criticality</w:t>
            </w:r>
          </w:p>
        </w:tc>
        <w:tc>
          <w:tcPr>
            <w:tcW w:w="1134" w:type="dxa"/>
          </w:tcPr>
          <w:p w14:paraId="27D8885F" w14:textId="77777777" w:rsidR="00467635" w:rsidRPr="00283AA6" w:rsidRDefault="00467635" w:rsidP="00C03252">
            <w:pPr>
              <w:pStyle w:val="TAH"/>
            </w:pPr>
            <w:r w:rsidRPr="00283AA6">
              <w:t>Assigned Criticality</w:t>
            </w:r>
          </w:p>
        </w:tc>
      </w:tr>
      <w:tr w:rsidR="00467635" w:rsidRPr="00283AA6" w14:paraId="76B63E3B" w14:textId="77777777" w:rsidTr="00C03252">
        <w:tc>
          <w:tcPr>
            <w:tcW w:w="2011" w:type="dxa"/>
          </w:tcPr>
          <w:p w14:paraId="1272C47B" w14:textId="77777777" w:rsidR="00467635" w:rsidRPr="00283AA6" w:rsidRDefault="00467635" w:rsidP="00C03252">
            <w:pPr>
              <w:pStyle w:val="TAL"/>
              <w:rPr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QoS Flows To Be Forwarded List</w:t>
            </w:r>
          </w:p>
        </w:tc>
        <w:tc>
          <w:tcPr>
            <w:tcW w:w="1134" w:type="dxa"/>
          </w:tcPr>
          <w:p w14:paraId="57E85436" w14:textId="77777777" w:rsidR="00467635" w:rsidRPr="00283AA6" w:rsidRDefault="00467635" w:rsidP="00C0325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06F377EF" w14:textId="77777777" w:rsidR="00467635" w:rsidRPr="00283AA6" w:rsidRDefault="00467635" w:rsidP="00C0325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454CB6E8" w14:textId="77777777" w:rsidR="00467635" w:rsidRPr="00283AA6" w:rsidRDefault="00467635" w:rsidP="00C0325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2B11CD21" w14:textId="77777777" w:rsidR="00467635" w:rsidRPr="00283AA6" w:rsidRDefault="00467635" w:rsidP="00C0325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4F74593" w14:textId="77777777" w:rsidR="00467635" w:rsidRPr="00283AA6" w:rsidRDefault="00467635" w:rsidP="00C03252">
            <w:pPr>
              <w:pStyle w:val="TAC"/>
              <w:rPr>
                <w:lang w:eastAsia="ja-JP"/>
              </w:rPr>
            </w:pPr>
            <w:r w:rsidRPr="00F31A7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D350964" w14:textId="77777777" w:rsidR="00467635" w:rsidRPr="00283AA6" w:rsidRDefault="00467635" w:rsidP="00C03252">
            <w:pPr>
              <w:pStyle w:val="TAC"/>
              <w:rPr>
                <w:lang w:eastAsia="ja-JP"/>
              </w:rPr>
            </w:pPr>
          </w:p>
        </w:tc>
      </w:tr>
      <w:tr w:rsidR="00467635" w:rsidRPr="00283AA6" w14:paraId="3469A914" w14:textId="77777777" w:rsidTr="00C03252">
        <w:tc>
          <w:tcPr>
            <w:tcW w:w="2011" w:type="dxa"/>
          </w:tcPr>
          <w:p w14:paraId="487E55D8" w14:textId="77777777" w:rsidR="00467635" w:rsidRPr="00283AA6" w:rsidRDefault="00467635" w:rsidP="00C03252">
            <w:pPr>
              <w:pStyle w:val="TAL"/>
              <w:ind w:left="113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&gt;QoS Flows To Be Forwarded Item</w:t>
            </w:r>
          </w:p>
        </w:tc>
        <w:tc>
          <w:tcPr>
            <w:tcW w:w="1134" w:type="dxa"/>
          </w:tcPr>
          <w:p w14:paraId="31B0156A" w14:textId="77777777" w:rsidR="00467635" w:rsidRPr="00283AA6" w:rsidRDefault="00467635" w:rsidP="00C0325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</w:tcPr>
          <w:p w14:paraId="4B324418" w14:textId="77777777" w:rsidR="00467635" w:rsidRPr="00283AA6" w:rsidRDefault="00467635" w:rsidP="00C03252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626B3C96" w14:textId="77777777" w:rsidR="00467635" w:rsidRPr="00283AA6" w:rsidRDefault="00467635" w:rsidP="00C03252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47002799" w14:textId="77777777" w:rsidR="00467635" w:rsidRPr="00283AA6" w:rsidRDefault="00467635" w:rsidP="00C0325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BFC0201" w14:textId="77777777" w:rsidR="00467635" w:rsidRPr="00283AA6" w:rsidRDefault="00467635" w:rsidP="00C03252">
            <w:pPr>
              <w:pStyle w:val="TAC"/>
              <w:rPr>
                <w:lang w:eastAsia="ja-JP"/>
              </w:rPr>
            </w:pPr>
            <w:r w:rsidRPr="00F31A7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DE5D002" w14:textId="77777777" w:rsidR="00467635" w:rsidRPr="00283AA6" w:rsidRDefault="00467635" w:rsidP="00C03252">
            <w:pPr>
              <w:pStyle w:val="TAC"/>
              <w:rPr>
                <w:lang w:eastAsia="ja-JP"/>
              </w:rPr>
            </w:pPr>
          </w:p>
        </w:tc>
      </w:tr>
      <w:tr w:rsidR="00467635" w:rsidRPr="00283AA6" w14:paraId="59352DC9" w14:textId="77777777" w:rsidTr="00C03252">
        <w:tc>
          <w:tcPr>
            <w:tcW w:w="2011" w:type="dxa"/>
          </w:tcPr>
          <w:p w14:paraId="548841A0" w14:textId="77777777" w:rsidR="00467635" w:rsidRPr="00283AA6" w:rsidRDefault="00467635" w:rsidP="00C03252">
            <w:pPr>
              <w:pStyle w:val="TAL"/>
              <w:ind w:left="227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&gt;&gt;QoS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0A4A7D68" w14:textId="77777777" w:rsidR="00467635" w:rsidRPr="00283AA6" w:rsidRDefault="00467635" w:rsidP="00C0325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66B9AFEF" w14:textId="77777777" w:rsidR="00467635" w:rsidRPr="00283AA6" w:rsidRDefault="00467635" w:rsidP="00C0325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C9F43A7" w14:textId="77777777" w:rsidR="00467635" w:rsidRPr="00283AA6" w:rsidRDefault="00467635" w:rsidP="00C0325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2268" w:type="dxa"/>
          </w:tcPr>
          <w:p w14:paraId="04F36A16" w14:textId="77777777" w:rsidR="00467635" w:rsidRPr="00283AA6" w:rsidRDefault="00467635" w:rsidP="00C0325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93990C2" w14:textId="77777777" w:rsidR="00467635" w:rsidRPr="00283AA6" w:rsidRDefault="00467635" w:rsidP="00C03252">
            <w:pPr>
              <w:pStyle w:val="TAC"/>
              <w:rPr>
                <w:lang w:eastAsia="ja-JP"/>
              </w:rPr>
            </w:pPr>
            <w:r w:rsidRPr="00F31A7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0730FE3" w14:textId="77777777" w:rsidR="00467635" w:rsidRPr="00283AA6" w:rsidRDefault="00467635" w:rsidP="00C03252">
            <w:pPr>
              <w:pStyle w:val="TAC"/>
              <w:rPr>
                <w:lang w:eastAsia="ja-JP"/>
              </w:rPr>
            </w:pPr>
          </w:p>
        </w:tc>
      </w:tr>
      <w:tr w:rsidR="00467635" w:rsidRPr="00283AA6" w14:paraId="2EB011F1" w14:textId="77777777" w:rsidTr="00C03252">
        <w:tc>
          <w:tcPr>
            <w:tcW w:w="2011" w:type="dxa"/>
          </w:tcPr>
          <w:p w14:paraId="682A6C4F" w14:textId="77777777" w:rsidR="00467635" w:rsidRPr="00283AA6" w:rsidRDefault="00467635" w:rsidP="00C0325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&gt;&gt;DL Forwarding</w:t>
            </w:r>
          </w:p>
        </w:tc>
        <w:tc>
          <w:tcPr>
            <w:tcW w:w="1134" w:type="dxa"/>
          </w:tcPr>
          <w:p w14:paraId="3E89F468" w14:textId="77777777" w:rsidR="00467635" w:rsidRPr="00283AA6" w:rsidRDefault="00467635" w:rsidP="00C0325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</w:tcPr>
          <w:p w14:paraId="4D720E3A" w14:textId="77777777" w:rsidR="00467635" w:rsidRPr="00283AA6" w:rsidRDefault="00467635" w:rsidP="00C0325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2B9895BF" w14:textId="77777777" w:rsidR="00467635" w:rsidRPr="00283AA6" w:rsidRDefault="00467635" w:rsidP="00C0325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9.2.3.34</w:t>
            </w:r>
          </w:p>
        </w:tc>
        <w:tc>
          <w:tcPr>
            <w:tcW w:w="2268" w:type="dxa"/>
          </w:tcPr>
          <w:p w14:paraId="17B58F97" w14:textId="77777777" w:rsidR="00467635" w:rsidRPr="00283AA6" w:rsidRDefault="00467635" w:rsidP="00C0325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B52471C" w14:textId="77777777" w:rsidR="00467635" w:rsidRPr="00283AA6" w:rsidRDefault="00467635" w:rsidP="00C03252">
            <w:pPr>
              <w:pStyle w:val="TAC"/>
              <w:rPr>
                <w:lang w:eastAsia="ja-JP"/>
              </w:rPr>
            </w:pPr>
            <w:r w:rsidRPr="00F31A7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E7EB9F1" w14:textId="77777777" w:rsidR="00467635" w:rsidRPr="00283AA6" w:rsidRDefault="00467635" w:rsidP="00C03252">
            <w:pPr>
              <w:pStyle w:val="TAC"/>
              <w:rPr>
                <w:lang w:eastAsia="ja-JP"/>
              </w:rPr>
            </w:pPr>
          </w:p>
        </w:tc>
      </w:tr>
      <w:tr w:rsidR="00467635" w:rsidRPr="00283AA6" w14:paraId="62F630AE" w14:textId="77777777" w:rsidTr="00C03252">
        <w:tc>
          <w:tcPr>
            <w:tcW w:w="2011" w:type="dxa"/>
          </w:tcPr>
          <w:p w14:paraId="33AD17A7" w14:textId="77777777" w:rsidR="00467635" w:rsidRPr="00283AA6" w:rsidRDefault="00467635" w:rsidP="00C03252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  <w:lang w:eastAsia="ja-JP"/>
              </w:rPr>
            </w:pPr>
            <w:r w:rsidRPr="00283AA6">
              <w:rPr>
                <w:rFonts w:ascii="Arial" w:eastAsia="Batang" w:hAnsi="Arial"/>
                <w:sz w:val="18"/>
                <w:lang w:eastAsia="ja-JP"/>
              </w:rPr>
              <w:t>&gt;&gt;UL Forwarding</w:t>
            </w:r>
          </w:p>
        </w:tc>
        <w:tc>
          <w:tcPr>
            <w:tcW w:w="1134" w:type="dxa"/>
          </w:tcPr>
          <w:p w14:paraId="127137FD" w14:textId="77777777" w:rsidR="00467635" w:rsidRPr="00283AA6" w:rsidRDefault="00467635" w:rsidP="00C03252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283AA6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1C7DA1FB" w14:textId="77777777" w:rsidR="00467635" w:rsidRPr="00283AA6" w:rsidRDefault="00467635" w:rsidP="00C03252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ABBCF16" w14:textId="77777777" w:rsidR="00467635" w:rsidRPr="00283AA6" w:rsidRDefault="00467635" w:rsidP="00C032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83AA6">
              <w:rPr>
                <w:rFonts w:ascii="Arial" w:hAnsi="Arial"/>
                <w:sz w:val="18"/>
                <w:lang w:eastAsia="ja-JP"/>
              </w:rPr>
              <w:t>9.2.3.90</w:t>
            </w:r>
          </w:p>
        </w:tc>
        <w:tc>
          <w:tcPr>
            <w:tcW w:w="2268" w:type="dxa"/>
          </w:tcPr>
          <w:p w14:paraId="32043B9C" w14:textId="77777777" w:rsidR="00467635" w:rsidRPr="00283AA6" w:rsidRDefault="00467635" w:rsidP="00C0325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  <w:r w:rsidRPr="00283AA6">
              <w:rPr>
                <w:rFonts w:ascii="Arial" w:hAnsi="Arial"/>
                <w:iCs/>
                <w:sz w:val="18"/>
                <w:lang w:eastAsia="ja-JP"/>
              </w:rPr>
              <w:t>This IE shall be ignored.</w:t>
            </w:r>
          </w:p>
        </w:tc>
        <w:tc>
          <w:tcPr>
            <w:tcW w:w="1134" w:type="dxa"/>
          </w:tcPr>
          <w:p w14:paraId="676FA77C" w14:textId="77777777" w:rsidR="00467635" w:rsidRPr="00283AA6" w:rsidRDefault="00467635" w:rsidP="00C0325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1793BC1" w14:textId="77777777" w:rsidR="00467635" w:rsidRPr="00283AA6" w:rsidRDefault="00467635" w:rsidP="00C03252">
            <w:pPr>
              <w:pStyle w:val="TAC"/>
              <w:rPr>
                <w:lang w:eastAsia="ja-JP"/>
              </w:rPr>
            </w:pPr>
          </w:p>
        </w:tc>
      </w:tr>
      <w:tr w:rsidR="00467635" w:rsidRPr="00283AA6" w14:paraId="6493D1D8" w14:textId="77777777" w:rsidTr="00C03252">
        <w:tc>
          <w:tcPr>
            <w:tcW w:w="2011" w:type="dxa"/>
          </w:tcPr>
          <w:p w14:paraId="19B66DB0" w14:textId="77777777" w:rsidR="00467635" w:rsidRPr="00283AA6" w:rsidRDefault="00467635" w:rsidP="00C03252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  <w:lang w:eastAsia="ja-JP"/>
              </w:rPr>
            </w:pPr>
            <w:r w:rsidRPr="00283AA6">
              <w:rPr>
                <w:rFonts w:ascii="Arial" w:eastAsia="Batang" w:hAnsi="Arial"/>
                <w:sz w:val="18"/>
                <w:lang w:eastAsia="ja-JP"/>
              </w:rPr>
              <w:t>&gt;&gt;UL Forwarding Proposal</w:t>
            </w:r>
          </w:p>
        </w:tc>
        <w:tc>
          <w:tcPr>
            <w:tcW w:w="1134" w:type="dxa"/>
          </w:tcPr>
          <w:p w14:paraId="069AB0B0" w14:textId="77777777" w:rsidR="00467635" w:rsidRPr="00283AA6" w:rsidRDefault="00467635" w:rsidP="00C03252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283AA6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</w:tcPr>
          <w:p w14:paraId="777908CE" w14:textId="77777777" w:rsidR="00467635" w:rsidRPr="00283AA6" w:rsidRDefault="00467635" w:rsidP="00C03252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953C1DD" w14:textId="77777777" w:rsidR="00467635" w:rsidRPr="00283AA6" w:rsidRDefault="00467635" w:rsidP="00C032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83AA6">
              <w:rPr>
                <w:rFonts w:ascii="Arial" w:hAnsi="Arial"/>
                <w:sz w:val="18"/>
                <w:lang w:eastAsia="ja-JP"/>
              </w:rPr>
              <w:t>9.2.3.95</w:t>
            </w:r>
          </w:p>
        </w:tc>
        <w:tc>
          <w:tcPr>
            <w:tcW w:w="2268" w:type="dxa"/>
          </w:tcPr>
          <w:p w14:paraId="1D414561" w14:textId="77777777" w:rsidR="00467635" w:rsidRPr="00283AA6" w:rsidRDefault="00467635" w:rsidP="00C0325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C0F6B15" w14:textId="77777777" w:rsidR="00467635" w:rsidRPr="00283AA6" w:rsidRDefault="00467635" w:rsidP="00C0325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68C0475" w14:textId="77777777" w:rsidR="00467635" w:rsidRPr="00283AA6" w:rsidRDefault="00467635" w:rsidP="00C0325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467635" w:rsidRPr="00EF1607" w14:paraId="6DF2E08F" w14:textId="77777777" w:rsidTr="00C03252">
        <w:trPr>
          <w:ins w:id="94" w:author="Ericsson User " w:date="2021-07-28T15:34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4767" w14:textId="77777777" w:rsidR="00467635" w:rsidRPr="00F70A22" w:rsidRDefault="00467635" w:rsidP="00C03252">
            <w:pPr>
              <w:keepNext/>
              <w:keepLines/>
              <w:spacing w:after="0"/>
              <w:ind w:left="227"/>
              <w:rPr>
                <w:ins w:id="95" w:author="Ericsson User " w:date="2021-07-28T15:34:00Z"/>
                <w:rFonts w:ascii="Arial" w:eastAsia="Batang" w:hAnsi="Arial"/>
                <w:sz w:val="18"/>
                <w:lang w:eastAsia="ja-JP"/>
              </w:rPr>
            </w:pPr>
            <w:ins w:id="96" w:author="Ericsson User " w:date="2021-07-28T15:34:00Z">
              <w:r w:rsidRPr="00C95679">
                <w:rPr>
                  <w:rFonts w:ascii="Arial" w:eastAsia="Batang" w:hAnsi="Arial"/>
                  <w:sz w:val="18"/>
                  <w:lang w:eastAsia="ja-JP"/>
                </w:rPr>
                <w:t xml:space="preserve">&gt;&gt; </w:t>
              </w:r>
            </w:ins>
            <w:ins w:id="97" w:author="Ericsson User " w:date="2021-07-30T13:46:00Z">
              <w:r w:rsidRPr="00CA055C">
                <w:rPr>
                  <w:rFonts w:asciiTheme="minorBidi" w:hAnsiTheme="minorBidi"/>
                  <w:sz w:val="18"/>
                  <w:szCs w:val="18"/>
                  <w:lang w:eastAsia="ja-JP"/>
                </w:rPr>
                <w:t>Source DL Forwarding IP Address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FE87" w14:textId="77777777" w:rsidR="00467635" w:rsidRDefault="00467635" w:rsidP="00C03252">
            <w:pPr>
              <w:keepNext/>
              <w:keepLines/>
              <w:spacing w:after="0"/>
              <w:rPr>
                <w:ins w:id="98" w:author="Ericsson User " w:date="2021-07-28T15:34:00Z"/>
                <w:rFonts w:ascii="Arial" w:eastAsia="Batang" w:hAnsi="Arial"/>
                <w:sz w:val="18"/>
                <w:lang w:eastAsia="ja-JP"/>
              </w:rPr>
            </w:pPr>
            <w:ins w:id="99" w:author="Ericsson User " w:date="2021-07-28T15:34:00Z">
              <w:r w:rsidRPr="00F70A22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5F27" w14:textId="77777777" w:rsidR="00467635" w:rsidRPr="00EF1607" w:rsidRDefault="00467635" w:rsidP="00C03252">
            <w:pPr>
              <w:keepNext/>
              <w:keepLines/>
              <w:spacing w:after="0"/>
              <w:rPr>
                <w:ins w:id="100" w:author="Ericsson User " w:date="2021-07-28T15:34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3A66" w14:textId="77777777" w:rsidR="00467635" w:rsidRPr="00EF1607" w:rsidRDefault="00467635" w:rsidP="00C03252">
            <w:pPr>
              <w:keepNext/>
              <w:keepLines/>
              <w:spacing w:after="0"/>
              <w:rPr>
                <w:ins w:id="101" w:author="Ericsson User " w:date="2021-07-28T15:34:00Z"/>
                <w:rFonts w:ascii="Arial" w:hAnsi="Arial"/>
                <w:sz w:val="18"/>
                <w:lang w:eastAsia="ja-JP"/>
              </w:rPr>
            </w:pPr>
            <w:ins w:id="102" w:author="Ericsson User " w:date="2021-07-28T15:34:00Z">
              <w:r w:rsidRPr="00EF1607">
                <w:rPr>
                  <w:rFonts w:ascii="Arial" w:hAnsi="Arial"/>
                  <w:sz w:val="18"/>
                  <w:lang w:eastAsia="ja-JP"/>
                </w:rPr>
                <w:t>Transport Layer Address</w:t>
              </w:r>
            </w:ins>
          </w:p>
          <w:p w14:paraId="1B7A5617" w14:textId="77777777" w:rsidR="00467635" w:rsidRPr="00EF1607" w:rsidRDefault="00467635" w:rsidP="00C03252">
            <w:pPr>
              <w:keepNext/>
              <w:keepLines/>
              <w:spacing w:after="0"/>
              <w:rPr>
                <w:ins w:id="103" w:author="Ericsson User " w:date="2021-07-28T15:34:00Z"/>
                <w:rFonts w:ascii="Arial" w:hAnsi="Arial"/>
                <w:sz w:val="18"/>
                <w:lang w:eastAsia="ja-JP"/>
              </w:rPr>
            </w:pPr>
            <w:ins w:id="104" w:author="Ericsson User " w:date="2021-07-28T15:34:00Z">
              <w:r w:rsidRPr="00EF1607">
                <w:rPr>
                  <w:rFonts w:ascii="Arial" w:hAnsi="Arial"/>
                  <w:sz w:val="18"/>
                  <w:lang w:eastAsia="ja-JP"/>
                </w:rPr>
                <w:t>9.2.3.29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6D92" w14:textId="77777777" w:rsidR="00467635" w:rsidRPr="007C0B2A" w:rsidRDefault="00467635" w:rsidP="00C03252">
            <w:pPr>
              <w:pStyle w:val="TAL"/>
              <w:rPr>
                <w:ins w:id="105" w:author="Ericsson User " w:date="2021-07-30T13:46:00Z"/>
                <w:lang w:eastAsia="ja-JP"/>
              </w:rPr>
            </w:pPr>
            <w:ins w:id="106" w:author="Ericsson User " w:date="2021-07-30T13:46:00Z">
              <w:r w:rsidRPr="007C0B2A">
                <w:rPr>
                  <w:lang w:eastAsia="ja-JP"/>
                </w:rPr>
                <w:t>Identifies the TNL address used by the source node for data forwarding.</w:t>
              </w:r>
            </w:ins>
          </w:p>
          <w:p w14:paraId="6589633D" w14:textId="77777777" w:rsidR="00467635" w:rsidRPr="00EF1607" w:rsidRDefault="00467635" w:rsidP="00C03252">
            <w:pPr>
              <w:keepNext/>
              <w:keepLines/>
              <w:spacing w:after="0"/>
              <w:rPr>
                <w:ins w:id="107" w:author="Ericsson User " w:date="2021-07-28T15:34:00Z"/>
                <w:rFonts w:ascii="Arial" w:hAnsi="Arial"/>
                <w:iCs/>
                <w:sz w:val="18"/>
                <w:lang w:eastAsia="ja-JP"/>
              </w:rPr>
            </w:pPr>
            <w:ins w:id="108" w:author="Ericsson User " w:date="2021-07-30T13:46:00Z">
              <w:r w:rsidRPr="007C0B2A">
                <w:rPr>
                  <w:lang w:eastAsia="ja-JP"/>
                </w:rPr>
                <w:t>For details on the Transport Layer Address, see TS 36.424 [8], TS 36.414 [19]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F5E6" w14:textId="77777777" w:rsidR="00467635" w:rsidRPr="00EF1607" w:rsidRDefault="00467635" w:rsidP="00C03252">
            <w:pPr>
              <w:pStyle w:val="TAC"/>
              <w:rPr>
                <w:ins w:id="109" w:author="Ericsson User " w:date="2021-07-28T15:34:00Z"/>
                <w:lang w:eastAsia="ja-JP"/>
              </w:rPr>
            </w:pPr>
            <w:ins w:id="110" w:author="Ericsson User " w:date="2021-07-30T13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511F" w14:textId="77777777" w:rsidR="00467635" w:rsidRPr="00EF1607" w:rsidRDefault="00467635" w:rsidP="00C03252">
            <w:pPr>
              <w:pStyle w:val="TAC"/>
              <w:rPr>
                <w:ins w:id="111" w:author="Ericsson User " w:date="2021-07-28T15:34:00Z"/>
                <w:lang w:eastAsia="ja-JP"/>
              </w:rPr>
            </w:pPr>
          </w:p>
        </w:tc>
      </w:tr>
      <w:tr w:rsidR="00467635" w:rsidRPr="00283AA6" w:rsidDel="00C21789" w14:paraId="0A500C29" w14:textId="77777777" w:rsidTr="00C03252">
        <w:tc>
          <w:tcPr>
            <w:tcW w:w="2011" w:type="dxa"/>
          </w:tcPr>
          <w:p w14:paraId="199DC709" w14:textId="77777777" w:rsidR="00467635" w:rsidRPr="00283AA6" w:rsidDel="00C21789" w:rsidRDefault="00467635" w:rsidP="00C0325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Source DRB to QoS Flow Mapping List</w:t>
            </w:r>
          </w:p>
        </w:tc>
        <w:tc>
          <w:tcPr>
            <w:tcW w:w="1134" w:type="dxa"/>
          </w:tcPr>
          <w:p w14:paraId="54E96C20" w14:textId="77777777" w:rsidR="00467635" w:rsidRPr="00283AA6" w:rsidDel="00C21789" w:rsidRDefault="00467635" w:rsidP="00C0325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19E5E8E2" w14:textId="77777777" w:rsidR="00467635" w:rsidRPr="00283AA6" w:rsidDel="00C21789" w:rsidRDefault="00467635" w:rsidP="00C0325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2423F71A" w14:textId="77777777" w:rsidR="00467635" w:rsidRPr="00283AA6" w:rsidRDefault="00467635" w:rsidP="00C0325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DRB to QoS Flow Mapping List</w:t>
            </w:r>
          </w:p>
          <w:p w14:paraId="12CB617C" w14:textId="77777777" w:rsidR="00467635" w:rsidRPr="00283AA6" w:rsidDel="00C21789" w:rsidRDefault="00467635" w:rsidP="00C0325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9.2.1.15</w:t>
            </w:r>
          </w:p>
        </w:tc>
        <w:tc>
          <w:tcPr>
            <w:tcW w:w="2268" w:type="dxa"/>
          </w:tcPr>
          <w:p w14:paraId="1F679F00" w14:textId="77777777" w:rsidR="00467635" w:rsidRPr="00283AA6" w:rsidDel="00C21789" w:rsidRDefault="00467635" w:rsidP="00C03252">
            <w:pPr>
              <w:pStyle w:val="TAL"/>
              <w:rPr>
                <w:szCs w:val="18"/>
                <w:lang w:eastAsia="ja-JP"/>
              </w:rPr>
            </w:pPr>
            <w:r w:rsidRPr="00283AA6">
              <w:rPr>
                <w:szCs w:val="18"/>
                <w:lang w:eastAsia="ja-JP"/>
              </w:rPr>
              <w:t xml:space="preserve">Usage of the DRB IDs indicated in the </w:t>
            </w:r>
            <w:r w:rsidRPr="00283AA6">
              <w:rPr>
                <w:i/>
                <w:szCs w:val="18"/>
                <w:lang w:eastAsia="ja-JP"/>
              </w:rPr>
              <w:t>Source DRB to QoS Flow Mapping List</w:t>
            </w:r>
            <w:r w:rsidRPr="00283AA6">
              <w:rPr>
                <w:szCs w:val="18"/>
                <w:lang w:eastAsia="ja-JP"/>
              </w:rPr>
              <w:t xml:space="preserve"> IE is specified in TS 37.340 [8].</w:t>
            </w:r>
          </w:p>
        </w:tc>
        <w:tc>
          <w:tcPr>
            <w:tcW w:w="1134" w:type="dxa"/>
          </w:tcPr>
          <w:p w14:paraId="654B8B61" w14:textId="77777777" w:rsidR="00467635" w:rsidRPr="00283AA6" w:rsidRDefault="00467635" w:rsidP="00C03252">
            <w:pPr>
              <w:pStyle w:val="TAC"/>
              <w:rPr>
                <w:szCs w:val="18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E2EF3EA" w14:textId="77777777" w:rsidR="00467635" w:rsidRPr="00283AA6" w:rsidRDefault="00467635" w:rsidP="00C03252">
            <w:pPr>
              <w:pStyle w:val="TAC"/>
              <w:rPr>
                <w:szCs w:val="18"/>
                <w:lang w:eastAsia="ja-JP"/>
              </w:rPr>
            </w:pPr>
          </w:p>
        </w:tc>
      </w:tr>
    </w:tbl>
    <w:p w14:paraId="3BEF448E" w14:textId="77777777" w:rsidR="00467635" w:rsidRPr="00283AA6" w:rsidRDefault="00467635" w:rsidP="0046763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6237"/>
      </w:tblGrid>
      <w:tr w:rsidR="00467635" w:rsidRPr="00283AA6" w14:paraId="49742541" w14:textId="77777777" w:rsidTr="00C03252">
        <w:tc>
          <w:tcPr>
            <w:tcW w:w="3369" w:type="dxa"/>
          </w:tcPr>
          <w:p w14:paraId="6525D63F" w14:textId="77777777" w:rsidR="00467635" w:rsidRPr="00283AA6" w:rsidRDefault="00467635" w:rsidP="00C03252">
            <w:pPr>
              <w:pStyle w:val="TAH"/>
            </w:pPr>
            <w:r w:rsidRPr="00283AA6">
              <w:t>Range bound</w:t>
            </w:r>
          </w:p>
        </w:tc>
        <w:tc>
          <w:tcPr>
            <w:tcW w:w="6237" w:type="dxa"/>
          </w:tcPr>
          <w:p w14:paraId="779926D8" w14:textId="77777777" w:rsidR="00467635" w:rsidRPr="00283AA6" w:rsidRDefault="00467635" w:rsidP="00C03252">
            <w:pPr>
              <w:pStyle w:val="TAH"/>
            </w:pPr>
            <w:r w:rsidRPr="00283AA6">
              <w:t>Explanation</w:t>
            </w:r>
          </w:p>
        </w:tc>
      </w:tr>
      <w:tr w:rsidR="00467635" w:rsidRPr="00283AA6" w14:paraId="239976E3" w14:textId="77777777" w:rsidTr="00C03252">
        <w:tc>
          <w:tcPr>
            <w:tcW w:w="3369" w:type="dxa"/>
          </w:tcPr>
          <w:p w14:paraId="07C600F7" w14:textId="77777777" w:rsidR="00467635" w:rsidRPr="00283AA6" w:rsidRDefault="00467635" w:rsidP="00C03252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</w:t>
            </w:r>
            <w:r w:rsidRPr="00283AA6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237" w:type="dxa"/>
          </w:tcPr>
          <w:p w14:paraId="521FA8BF" w14:textId="77777777" w:rsidR="00467635" w:rsidRPr="00283AA6" w:rsidRDefault="00467635" w:rsidP="00C0325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</w:t>
            </w:r>
            <w:r w:rsidRPr="00283AA6">
              <w:rPr>
                <w:rFonts w:hint="eastAsia"/>
                <w:lang w:eastAsia="zh-CN"/>
              </w:rPr>
              <w:t>QoS flow</w:t>
            </w:r>
            <w:r w:rsidRPr="00283AA6">
              <w:rPr>
                <w:lang w:eastAsia="zh-CN"/>
              </w:rPr>
              <w:t>s</w:t>
            </w:r>
            <w:r w:rsidRPr="00283AA6">
              <w:rPr>
                <w:lang w:eastAsia="ja-JP"/>
              </w:rPr>
              <w:t xml:space="preserve"> allowed </w:t>
            </w:r>
            <w:r w:rsidRPr="00283AA6">
              <w:rPr>
                <w:rFonts w:hint="eastAsia"/>
                <w:lang w:eastAsia="zh-CN"/>
              </w:rPr>
              <w:t xml:space="preserve">within </w:t>
            </w:r>
            <w:r w:rsidRPr="00283AA6">
              <w:rPr>
                <w:lang w:eastAsia="ja-JP"/>
              </w:rPr>
              <w:t xml:space="preserve">one </w:t>
            </w:r>
            <w:r w:rsidRPr="00283AA6">
              <w:rPr>
                <w:rFonts w:hint="eastAsia"/>
                <w:lang w:eastAsia="zh-CN"/>
              </w:rPr>
              <w:t>PDU session</w:t>
            </w:r>
            <w:r w:rsidRPr="00283AA6">
              <w:rPr>
                <w:lang w:eastAsia="ja-JP"/>
              </w:rPr>
              <w:t>. Value is 64.</w:t>
            </w:r>
          </w:p>
        </w:tc>
      </w:tr>
    </w:tbl>
    <w:p w14:paraId="5172B197" w14:textId="77777777" w:rsidR="00467635" w:rsidRPr="00283AA6" w:rsidRDefault="00467635" w:rsidP="00467635"/>
    <w:p w14:paraId="3813C081" w14:textId="77777777" w:rsidR="00467635" w:rsidRDefault="00467635" w:rsidP="00467635">
      <w:pPr>
        <w:rPr>
          <w:noProof/>
        </w:rPr>
        <w:sectPr w:rsidR="00467635" w:rsidSect="00C03252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CD5C0" w14:textId="77777777" w:rsidR="00467635" w:rsidRDefault="00467635" w:rsidP="0046763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5310C22" w14:textId="77777777" w:rsidR="00467635" w:rsidRDefault="00467635" w:rsidP="00467635">
      <w:pPr>
        <w:jc w:val="center"/>
        <w:rPr>
          <w:b/>
          <w:color w:val="FF0000"/>
        </w:rPr>
      </w:pPr>
    </w:p>
    <w:p w14:paraId="15AB1E9D" w14:textId="77777777" w:rsidR="00467635" w:rsidRPr="00283AA6" w:rsidRDefault="00467635" w:rsidP="00FF5AD1">
      <w:pPr>
        <w:pStyle w:val="Heading3"/>
        <w:numPr>
          <w:ilvl w:val="0"/>
          <w:numId w:val="0"/>
        </w:numPr>
        <w:ind w:left="720" w:hanging="720"/>
      </w:pPr>
      <w:bookmarkStart w:id="112" w:name="_Toc20955407"/>
      <w:bookmarkStart w:id="113" w:name="_Toc29991455"/>
      <w:bookmarkStart w:id="114" w:name="_Toc36555608"/>
      <w:bookmarkStart w:id="115" w:name="_Toc45107718"/>
      <w:bookmarkStart w:id="116" w:name="_Toc45900843"/>
      <w:bookmarkStart w:id="117" w:name="_Toc45901279"/>
      <w:bookmarkStart w:id="118" w:name="_Toc64446904"/>
      <w:bookmarkStart w:id="119" w:name="_Toc74150076"/>
      <w:bookmarkStart w:id="120" w:name="_Toc74751894"/>
      <w:r w:rsidRPr="00283AA6">
        <w:t>9.3.4</w:t>
      </w:r>
      <w:r w:rsidRPr="00283AA6">
        <w:tab/>
        <w:t>PDU Definitions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0C23198" w14:textId="77777777" w:rsidR="00467635" w:rsidRPr="00283AA6" w:rsidRDefault="00467635" w:rsidP="00467635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14F575C7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27B419C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34EA46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-- PDU definitions for XnAP.</w:t>
      </w:r>
    </w:p>
    <w:p w14:paraId="3B055EC7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811D8F3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FBCC841" w14:textId="77777777" w:rsidR="00467635" w:rsidRPr="00283AA6" w:rsidRDefault="00467635" w:rsidP="00467635">
      <w:pPr>
        <w:pStyle w:val="PL"/>
        <w:rPr>
          <w:snapToGrid w:val="0"/>
        </w:rPr>
      </w:pPr>
    </w:p>
    <w:p w14:paraId="485B479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XnAP-PDU-Contents {</w:t>
      </w:r>
    </w:p>
    <w:p w14:paraId="70D768B7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itu-t (0) identified-organization (4) etsi (0) mobileDomain (0)</w:t>
      </w:r>
    </w:p>
    <w:p w14:paraId="12D9190A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ngran-access (22) modules (3) xnap (2) version1 (1) xnap-PDU-Contents (1) }</w:t>
      </w:r>
    </w:p>
    <w:p w14:paraId="2DA23F1E" w14:textId="77777777" w:rsidR="00467635" w:rsidRPr="00283AA6" w:rsidRDefault="00467635" w:rsidP="00467635">
      <w:pPr>
        <w:pStyle w:val="PL"/>
        <w:rPr>
          <w:snapToGrid w:val="0"/>
        </w:rPr>
      </w:pPr>
    </w:p>
    <w:p w14:paraId="445C3B5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DEFINITIONS AUTOMATIC TAGS ::=</w:t>
      </w:r>
    </w:p>
    <w:p w14:paraId="215E33FB" w14:textId="77777777" w:rsidR="00467635" w:rsidRPr="00283AA6" w:rsidRDefault="00467635" w:rsidP="00467635">
      <w:pPr>
        <w:pStyle w:val="PL"/>
        <w:rPr>
          <w:snapToGrid w:val="0"/>
        </w:rPr>
      </w:pPr>
    </w:p>
    <w:p w14:paraId="35FCEBD1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BEGIN</w:t>
      </w:r>
    </w:p>
    <w:p w14:paraId="42EF7D47" w14:textId="77777777" w:rsidR="00467635" w:rsidRPr="00283AA6" w:rsidRDefault="00467635" w:rsidP="00467635">
      <w:pPr>
        <w:pStyle w:val="PL"/>
        <w:rPr>
          <w:snapToGrid w:val="0"/>
        </w:rPr>
      </w:pPr>
    </w:p>
    <w:p w14:paraId="78A5EA27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1014C073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0727AD0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-- IE parameter types from other modules.</w:t>
      </w:r>
    </w:p>
    <w:p w14:paraId="1824E62B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A9EBB30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168009CA" w14:textId="77777777" w:rsidR="00467635" w:rsidRPr="00283AA6" w:rsidRDefault="00467635" w:rsidP="00467635">
      <w:pPr>
        <w:pStyle w:val="PL"/>
        <w:rPr>
          <w:snapToGrid w:val="0"/>
        </w:rPr>
      </w:pPr>
    </w:p>
    <w:p w14:paraId="49044CB2" w14:textId="77777777" w:rsidR="00467635" w:rsidRPr="00283AA6" w:rsidRDefault="00467635" w:rsidP="00467635">
      <w:pPr>
        <w:pStyle w:val="PL"/>
      </w:pPr>
      <w:r w:rsidRPr="00283AA6">
        <w:t>IMPORTS</w:t>
      </w:r>
    </w:p>
    <w:p w14:paraId="44FF18FD" w14:textId="77777777" w:rsidR="00467635" w:rsidRPr="00283AA6" w:rsidRDefault="00467635" w:rsidP="00467635">
      <w:pPr>
        <w:pStyle w:val="PL"/>
      </w:pPr>
    </w:p>
    <w:p w14:paraId="096E70F7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ActivationIDforCellActivation,</w:t>
      </w:r>
    </w:p>
    <w:p w14:paraId="6CF0590B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  <w:t>AMF-Region</w:t>
      </w:r>
      <w:r w:rsidRPr="00283AA6">
        <w:t>-Information,</w:t>
      </w:r>
    </w:p>
    <w:p w14:paraId="5B94E65E" w14:textId="77777777" w:rsidR="00467635" w:rsidRPr="00283AA6" w:rsidRDefault="00467635" w:rsidP="00467635">
      <w:pPr>
        <w:pStyle w:val="PL"/>
      </w:pPr>
      <w:r w:rsidRPr="00283AA6">
        <w:tab/>
        <w:t>AMF-UE-NGAP-ID,</w:t>
      </w:r>
    </w:p>
    <w:p w14:paraId="7A568939" w14:textId="77777777" w:rsidR="00467635" w:rsidRPr="00283AA6" w:rsidRDefault="00467635" w:rsidP="00467635">
      <w:pPr>
        <w:pStyle w:val="PL"/>
      </w:pPr>
      <w:r w:rsidRPr="00283AA6">
        <w:tab/>
        <w:t>AS-SecurityInformation,</w:t>
      </w:r>
    </w:p>
    <w:p w14:paraId="64DB512E" w14:textId="77777777" w:rsidR="00467635" w:rsidRPr="00283AA6" w:rsidRDefault="00467635" w:rsidP="00467635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AssistanceDataForRANPaging,</w:t>
      </w:r>
    </w:p>
    <w:p w14:paraId="4CC64D1E" w14:textId="77777777" w:rsidR="00467635" w:rsidRPr="00283AA6" w:rsidRDefault="00467635" w:rsidP="00467635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BitRate,</w:t>
      </w:r>
    </w:p>
    <w:p w14:paraId="6E8957F4" w14:textId="77777777" w:rsidR="00467635" w:rsidRPr="00283AA6" w:rsidRDefault="00467635" w:rsidP="00467635">
      <w:pPr>
        <w:pStyle w:val="PL"/>
      </w:pPr>
      <w:r w:rsidRPr="00283AA6">
        <w:tab/>
        <w:t>Cause,</w:t>
      </w:r>
    </w:p>
    <w:p w14:paraId="2600269A" w14:textId="77777777" w:rsidR="00467635" w:rsidRPr="00283AA6" w:rsidRDefault="00467635" w:rsidP="00467635">
      <w:pPr>
        <w:pStyle w:val="PL"/>
        <w:rPr>
          <w:snapToGrid w:val="0"/>
          <w:lang w:eastAsia="zh-CN"/>
        </w:rPr>
      </w:pPr>
      <w:bookmarkStart w:id="121" w:name="_Hlk514062653"/>
      <w:r w:rsidRPr="00283AA6">
        <w:rPr>
          <w:snapToGrid w:val="0"/>
          <w:lang w:eastAsia="zh-CN"/>
        </w:rPr>
        <w:tab/>
        <w:t>CellAssistanceInfo-NR,</w:t>
      </w:r>
    </w:p>
    <w:bookmarkEnd w:id="121"/>
    <w:p w14:paraId="6ED5984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CPTransportLayerInformation,</w:t>
      </w:r>
    </w:p>
    <w:p w14:paraId="133F5CF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TNLA-To-Add-List,</w:t>
      </w:r>
    </w:p>
    <w:p w14:paraId="00DF5285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TNLA-To-Update-List,</w:t>
      </w:r>
    </w:p>
    <w:p w14:paraId="126D6E6B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TNLA-To-Remove-List,</w:t>
      </w:r>
    </w:p>
    <w:p w14:paraId="0B31B7E5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TNLA-Setup-List,</w:t>
      </w:r>
    </w:p>
    <w:p w14:paraId="0D6893F0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  <w:t>TNLA-Failed-To-Setup-List,</w:t>
      </w:r>
    </w:p>
    <w:p w14:paraId="000021D1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CriticalityDiagnostics,</w:t>
      </w:r>
    </w:p>
    <w:p w14:paraId="201DEC90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XnUAddressInfoperPDUSession-List,</w:t>
      </w:r>
    </w:p>
    <w:p w14:paraId="370910CA" w14:textId="77777777" w:rsidR="00467635" w:rsidRPr="00283AA6" w:rsidRDefault="00467635" w:rsidP="00467635">
      <w:pPr>
        <w:pStyle w:val="PL"/>
      </w:pPr>
      <w:r w:rsidRPr="00283AA6">
        <w:tab/>
        <w:t>DataTrafficResourceIndication,</w:t>
      </w:r>
    </w:p>
    <w:p w14:paraId="71D5F567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</w:r>
      <w:r w:rsidRPr="00283AA6">
        <w:t>DeliveryStatus,</w:t>
      </w:r>
    </w:p>
    <w:p w14:paraId="383454AC" w14:textId="77777777" w:rsidR="00467635" w:rsidRPr="00283AA6" w:rsidRDefault="00467635" w:rsidP="00467635">
      <w:pPr>
        <w:pStyle w:val="PL"/>
      </w:pPr>
      <w:r w:rsidRPr="00283AA6">
        <w:tab/>
        <w:t>DesiredActNotificationLevel,</w:t>
      </w:r>
    </w:p>
    <w:p w14:paraId="4AA125D2" w14:textId="77777777" w:rsidR="00467635" w:rsidRPr="00283AA6" w:rsidRDefault="00467635" w:rsidP="00467635">
      <w:pPr>
        <w:pStyle w:val="PL"/>
      </w:pPr>
      <w:r w:rsidRPr="00283AA6">
        <w:lastRenderedPageBreak/>
        <w:tab/>
        <w:t>DRB-ID,</w:t>
      </w:r>
    </w:p>
    <w:p w14:paraId="2334D33D" w14:textId="77777777" w:rsidR="00467635" w:rsidRPr="00283AA6" w:rsidRDefault="00467635" w:rsidP="00467635">
      <w:pPr>
        <w:pStyle w:val="PL"/>
      </w:pPr>
      <w:r w:rsidRPr="00283AA6">
        <w:tab/>
        <w:t>DRB-List,</w:t>
      </w:r>
    </w:p>
    <w:p w14:paraId="3C989EDB" w14:textId="77777777" w:rsidR="00467635" w:rsidRPr="00283AA6" w:rsidRDefault="00467635" w:rsidP="00467635">
      <w:pPr>
        <w:pStyle w:val="PL"/>
      </w:pPr>
      <w:r w:rsidRPr="00283AA6">
        <w:tab/>
        <w:t>DRB-Number,</w:t>
      </w:r>
    </w:p>
    <w:p w14:paraId="46130D47" w14:textId="77777777" w:rsidR="00467635" w:rsidRPr="00283AA6" w:rsidRDefault="00467635" w:rsidP="00467635">
      <w:pPr>
        <w:pStyle w:val="PL"/>
      </w:pPr>
      <w:r w:rsidRPr="00283AA6">
        <w:tab/>
      </w:r>
      <w:r w:rsidRPr="00283AA6">
        <w:rPr>
          <w:snapToGrid w:val="0"/>
        </w:rPr>
        <w:t>DRBsSubjectToStatusTransfer-List,</w:t>
      </w:r>
    </w:p>
    <w:p w14:paraId="63F12ED6" w14:textId="77777777" w:rsidR="00467635" w:rsidRPr="00283AA6" w:rsidRDefault="00467635" w:rsidP="00467635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  <w:snapToGrid w:val="0"/>
        </w:rPr>
        <w:t>DRBToQoSFlowMapping</w:t>
      </w:r>
      <w:proofErr w:type="spellEnd"/>
      <w:r w:rsidRPr="00283AA6">
        <w:rPr>
          <w:noProof w:val="0"/>
          <w:snapToGrid w:val="0"/>
        </w:rPr>
        <w:t>-List,</w:t>
      </w:r>
    </w:p>
    <w:p w14:paraId="369EC3F9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E-UTRA-CGI,</w:t>
      </w:r>
    </w:p>
    <w:p w14:paraId="03D10772" w14:textId="77777777" w:rsidR="00467635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ExpectedUEBehaviour,</w:t>
      </w:r>
    </w:p>
    <w:p w14:paraId="051747AE" w14:textId="77777777" w:rsidR="00467635" w:rsidRPr="00283AA6" w:rsidRDefault="00467635" w:rsidP="00467635">
      <w:pPr>
        <w:pStyle w:val="PL"/>
        <w:rPr>
          <w:snapToGrid w:val="0"/>
        </w:rPr>
      </w:pPr>
      <w:r w:rsidRPr="00D1125E">
        <w:rPr>
          <w:snapToGrid w:val="0"/>
        </w:rPr>
        <w:tab/>
        <w:t>FiveGCMobilityRestrictionListContainer,</w:t>
      </w:r>
    </w:p>
    <w:p w14:paraId="6925989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tab/>
        <w:t>GlobalNG-RANNode-ID</w:t>
      </w:r>
      <w:r w:rsidRPr="00283AA6">
        <w:rPr>
          <w:snapToGrid w:val="0"/>
        </w:rPr>
        <w:t>,</w:t>
      </w:r>
    </w:p>
    <w:p w14:paraId="625B52B6" w14:textId="77777777" w:rsidR="00467635" w:rsidRPr="00283AA6" w:rsidRDefault="00467635" w:rsidP="00467635">
      <w:pPr>
        <w:pStyle w:val="PL"/>
      </w:pPr>
      <w:r w:rsidRPr="00283AA6">
        <w:tab/>
        <w:t>GlobalNG-RANCell-ID,</w:t>
      </w:r>
    </w:p>
    <w:p w14:paraId="6480EE00" w14:textId="77777777" w:rsidR="00467635" w:rsidRPr="00283AA6" w:rsidRDefault="00467635" w:rsidP="00467635">
      <w:pPr>
        <w:pStyle w:val="PL"/>
      </w:pPr>
      <w:r w:rsidRPr="00283AA6">
        <w:tab/>
        <w:t>GUAMI,</w:t>
      </w:r>
    </w:p>
    <w:p w14:paraId="413766B1" w14:textId="77777777" w:rsidR="00467635" w:rsidRPr="00283AA6" w:rsidRDefault="00467635" w:rsidP="00467635">
      <w:pPr>
        <w:pStyle w:val="PL"/>
      </w:pP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056B7556" w14:textId="77777777" w:rsidR="00467635" w:rsidRPr="00283AA6" w:rsidRDefault="00467635" w:rsidP="00467635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I-RNTI,</w:t>
      </w:r>
    </w:p>
    <w:p w14:paraId="06812057" w14:textId="77777777" w:rsidR="00467635" w:rsidRPr="00283AA6" w:rsidRDefault="00467635" w:rsidP="00467635">
      <w:pPr>
        <w:pStyle w:val="PL"/>
        <w:rPr>
          <w:snapToGrid w:val="0"/>
          <w:lang w:eastAsia="zh-CN"/>
        </w:rPr>
      </w:pPr>
      <w:r w:rsidRPr="00283AA6">
        <w:rPr>
          <w:rFonts w:eastAsia="DengXian"/>
          <w:snapToGrid w:val="0"/>
          <w:lang w:eastAsia="zh-CN"/>
        </w:rPr>
        <w:tab/>
        <w:t>LocationInformationSNReporting,</w:t>
      </w:r>
    </w:p>
    <w:p w14:paraId="22C250A5" w14:textId="77777777" w:rsidR="00467635" w:rsidRPr="00283AA6" w:rsidRDefault="00467635" w:rsidP="00467635">
      <w:pPr>
        <w:pStyle w:val="PL"/>
        <w:rPr>
          <w:noProof w:val="0"/>
          <w:snapToGrid w:val="0"/>
        </w:rPr>
      </w:pPr>
      <w:r w:rsidRPr="00283AA6">
        <w:rPr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rPr>
          <w:noProof w:val="0"/>
          <w:snapToGrid w:val="0"/>
        </w:rPr>
        <w:t>,</w:t>
      </w:r>
    </w:p>
    <w:p w14:paraId="139C95C6" w14:textId="77777777" w:rsidR="00467635" w:rsidRPr="00283AA6" w:rsidRDefault="00467635" w:rsidP="00467635">
      <w:pPr>
        <w:pStyle w:val="PL"/>
      </w:pPr>
      <w:r w:rsidRPr="00283AA6">
        <w:tab/>
        <w:t>LowerLayerPresenceStatusChange,</w:t>
      </w:r>
    </w:p>
    <w:p w14:paraId="792A7982" w14:textId="77777777" w:rsidR="00467635" w:rsidRPr="00283AA6" w:rsidRDefault="00467635" w:rsidP="00467635">
      <w:pPr>
        <w:pStyle w:val="PL"/>
      </w:pPr>
      <w:r w:rsidRPr="00283AA6">
        <w:tab/>
        <w:t>MR-DC-ResourceCoordinationInfo,</w:t>
      </w:r>
    </w:p>
    <w:p w14:paraId="6D847359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ServedCells-E-UTRA,</w:t>
      </w:r>
    </w:p>
    <w:p w14:paraId="0D4A18BE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ServedCells-NR,</w:t>
      </w:r>
    </w:p>
    <w:p w14:paraId="6EA3EACA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ServedCellsToUpdate-E-UTRA,</w:t>
      </w:r>
    </w:p>
    <w:p w14:paraId="21734950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ServedCellsToUpdate-NR,</w:t>
      </w:r>
    </w:p>
    <w:p w14:paraId="5ED03456" w14:textId="77777777" w:rsidR="00467635" w:rsidRPr="00283AA6" w:rsidRDefault="00467635" w:rsidP="00467635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MAC-I,</w:t>
      </w:r>
    </w:p>
    <w:p w14:paraId="7474C2DF" w14:textId="77777777" w:rsidR="00467635" w:rsidRPr="00283AA6" w:rsidRDefault="00467635" w:rsidP="00467635">
      <w:pPr>
        <w:pStyle w:val="PL"/>
      </w:pPr>
      <w:r w:rsidRPr="00283AA6">
        <w:tab/>
      </w:r>
      <w:bookmarkStart w:id="122" w:name="_Hlk515435313"/>
      <w:r w:rsidRPr="00283AA6">
        <w:t>MaskedIMEISV</w:t>
      </w:r>
      <w:bookmarkEnd w:id="122"/>
      <w:r w:rsidRPr="00283AA6">
        <w:t>,</w:t>
      </w:r>
    </w:p>
    <w:p w14:paraId="3E64D9FA" w14:textId="77777777" w:rsidR="00467635" w:rsidRPr="00283AA6" w:rsidRDefault="00467635" w:rsidP="00467635">
      <w:pPr>
        <w:pStyle w:val="PL"/>
      </w:pPr>
      <w:r w:rsidRPr="00283AA6">
        <w:tab/>
        <w:t>MobilityRestrictionList,</w:t>
      </w:r>
    </w:p>
    <w:p w14:paraId="3E0B1420" w14:textId="77777777" w:rsidR="00467635" w:rsidRPr="00283AA6" w:rsidRDefault="00467635" w:rsidP="00467635">
      <w:pPr>
        <w:pStyle w:val="PL"/>
      </w:pPr>
      <w:r w:rsidRPr="00283AA6">
        <w:tab/>
        <w:t>NG-RAN-Cell-Identity,</w:t>
      </w:r>
    </w:p>
    <w:p w14:paraId="4A0FF454" w14:textId="77777777" w:rsidR="00467635" w:rsidRPr="00283AA6" w:rsidRDefault="00467635" w:rsidP="00467635">
      <w:pPr>
        <w:pStyle w:val="PL"/>
      </w:pPr>
      <w:r w:rsidRPr="00283AA6">
        <w:tab/>
      </w:r>
      <w:r w:rsidRPr="00283AA6">
        <w:rPr>
          <w:rFonts w:eastAsia="Batang"/>
        </w:rPr>
        <w:t>NG-RANnodeUEXnAPID</w:t>
      </w:r>
      <w:r w:rsidRPr="00283AA6">
        <w:t>,</w:t>
      </w:r>
    </w:p>
    <w:p w14:paraId="611D1926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NR-CGI,</w:t>
      </w:r>
    </w:p>
    <w:p w14:paraId="345AB07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NE-DC-TDM-Pattern,</w:t>
      </w:r>
    </w:p>
    <w:p w14:paraId="1630305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PagingDRX,</w:t>
      </w:r>
    </w:p>
    <w:p w14:paraId="51BAC65B" w14:textId="77777777" w:rsidR="00467635" w:rsidRPr="00283AA6" w:rsidRDefault="00467635" w:rsidP="00467635">
      <w:pPr>
        <w:pStyle w:val="PL"/>
        <w:rPr>
          <w:snapToGrid w:val="0"/>
          <w:lang w:eastAsia="zh-CN"/>
        </w:rPr>
      </w:pPr>
      <w:r w:rsidRPr="00283AA6">
        <w:rPr>
          <w:snapToGrid w:val="0"/>
        </w:rPr>
        <w:tab/>
      </w:r>
      <w:r w:rsidRPr="00283AA6">
        <w:rPr>
          <w:snapToGrid w:val="0"/>
          <w:lang w:eastAsia="zh-CN"/>
        </w:rPr>
        <w:t>PagingPriority,</w:t>
      </w:r>
    </w:p>
    <w:p w14:paraId="0558619C" w14:textId="77777777" w:rsidR="00467635" w:rsidRPr="00283AA6" w:rsidRDefault="00467635" w:rsidP="00467635">
      <w:pPr>
        <w:pStyle w:val="PL"/>
      </w:pPr>
      <w:r w:rsidRPr="00283AA6">
        <w:rPr>
          <w:snapToGrid w:val="0"/>
          <w:lang w:eastAsia="zh-CN"/>
        </w:rPr>
        <w:tab/>
      </w:r>
      <w:r w:rsidRPr="00283AA6">
        <w:rPr>
          <w:noProof w:val="0"/>
          <w:snapToGrid w:val="0"/>
        </w:rPr>
        <w:t>PLMN-Identity,</w:t>
      </w:r>
    </w:p>
    <w:p w14:paraId="2AA55B44" w14:textId="77777777" w:rsidR="00467635" w:rsidRPr="00283AA6" w:rsidRDefault="00467635" w:rsidP="00467635">
      <w:pPr>
        <w:pStyle w:val="PL"/>
      </w:pPr>
      <w:r w:rsidRPr="00283AA6">
        <w:tab/>
        <w:t>PDCPChangeIndication,</w:t>
      </w:r>
    </w:p>
    <w:p w14:paraId="24AAFF05" w14:textId="77777777" w:rsidR="00467635" w:rsidRPr="00283AA6" w:rsidRDefault="00467635" w:rsidP="00467635">
      <w:pPr>
        <w:pStyle w:val="PL"/>
        <w:rPr>
          <w:snapToGrid w:val="0"/>
          <w:lang w:eastAsia="zh-CN"/>
        </w:rPr>
      </w:pPr>
      <w:r w:rsidRPr="00283AA6">
        <w:tab/>
        <w:t>PDUSessionAggregateMaximumBitRate,</w:t>
      </w:r>
    </w:p>
    <w:p w14:paraId="4F0628F3" w14:textId="77777777" w:rsidR="00467635" w:rsidRPr="00283AA6" w:rsidRDefault="00467635" w:rsidP="00467635">
      <w:pPr>
        <w:pStyle w:val="PL"/>
        <w:rPr>
          <w:noProof w:val="0"/>
        </w:rPr>
      </w:pPr>
      <w:r w:rsidRPr="00283AA6">
        <w:tab/>
      </w:r>
      <w:proofErr w:type="spellStart"/>
      <w:r w:rsidRPr="00283AA6">
        <w:rPr>
          <w:noProof w:val="0"/>
          <w:snapToGrid w:val="0"/>
        </w:rPr>
        <w:t>PDUSession</w:t>
      </w:r>
      <w:proofErr w:type="spellEnd"/>
      <w:r w:rsidRPr="00283AA6">
        <w:rPr>
          <w:noProof w:val="0"/>
        </w:rPr>
        <w:t>-ID,</w:t>
      </w:r>
    </w:p>
    <w:p w14:paraId="3A5DCCB7" w14:textId="77777777" w:rsidR="00467635" w:rsidRPr="00283AA6" w:rsidRDefault="00467635" w:rsidP="00467635">
      <w:pPr>
        <w:pStyle w:val="PL"/>
      </w:pPr>
      <w:r w:rsidRPr="00283AA6">
        <w:tab/>
        <w:t>PDUSession-List,</w:t>
      </w:r>
    </w:p>
    <w:p w14:paraId="3B836B89" w14:textId="77777777" w:rsidR="00467635" w:rsidRPr="00283AA6" w:rsidRDefault="00467635" w:rsidP="00467635">
      <w:pPr>
        <w:pStyle w:val="PL"/>
      </w:pPr>
      <w:r w:rsidRPr="00283AA6">
        <w:tab/>
        <w:t>PDUSession-List-withCause,</w:t>
      </w:r>
    </w:p>
    <w:p w14:paraId="3BC1458E" w14:textId="77777777" w:rsidR="00467635" w:rsidRPr="00283AA6" w:rsidRDefault="00467635" w:rsidP="00467635">
      <w:pPr>
        <w:pStyle w:val="PL"/>
      </w:pPr>
      <w:r w:rsidRPr="00283AA6">
        <w:rPr>
          <w:noProof w:val="0"/>
        </w:rPr>
        <w:tab/>
      </w:r>
      <w:r w:rsidRPr="00283AA6">
        <w:t>PDUSession-List-withDataForwardingFromTarget,</w:t>
      </w:r>
    </w:p>
    <w:p w14:paraId="009629D0" w14:textId="77777777" w:rsidR="00467635" w:rsidRPr="00283AA6" w:rsidRDefault="00467635" w:rsidP="00467635">
      <w:pPr>
        <w:pStyle w:val="PL"/>
      </w:pPr>
      <w:r w:rsidRPr="00283AA6">
        <w:tab/>
        <w:t>PDUSession-List-withDataForwardingRequest,</w:t>
      </w:r>
    </w:p>
    <w:p w14:paraId="1BCEC025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PDUSessionResourcesAdmitted-List,</w:t>
      </w:r>
    </w:p>
    <w:p w14:paraId="65AE0C07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PDUSessionResourcesNotAdmitted-List,</w:t>
      </w:r>
    </w:p>
    <w:p w14:paraId="611063E9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PDUSessionResourcesToBeSetup-List,</w:t>
      </w:r>
    </w:p>
    <w:p w14:paraId="4CD5D170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PDUSessionResourceChangeRequiredInfo-SNterminated,</w:t>
      </w:r>
    </w:p>
    <w:p w14:paraId="41D08FD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PDUSessionResourceChangeRequiredInfo-MNterminated,</w:t>
      </w:r>
    </w:p>
    <w:p w14:paraId="792A7F3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PDUSessionResourceChangeConfirmInfo-SNterminated,</w:t>
      </w:r>
    </w:p>
    <w:p w14:paraId="6E5E906E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PDUSessionResourceChangeConfirmInfo-MNterminated,</w:t>
      </w:r>
    </w:p>
    <w:p w14:paraId="3CD7C220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PDUSessionResourceSecondaryRATUsageList,</w:t>
      </w:r>
    </w:p>
    <w:p w14:paraId="3C3F0A56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PDUSessionResourceSetupInfo-SNterminated,</w:t>
      </w:r>
    </w:p>
    <w:p w14:paraId="597C4E5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PDUSessionResourceSetupInfo-MNterminated,</w:t>
      </w:r>
    </w:p>
    <w:p w14:paraId="10D77725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PDUSessionResourceSetupResponseInfo-SNterminated,</w:t>
      </w:r>
    </w:p>
    <w:p w14:paraId="350277B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PDUSessionResourceSetupResponseInfo-MNterminated,</w:t>
      </w:r>
    </w:p>
    <w:p w14:paraId="3AB8A1CB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PDUSessionResourceModificationInfo-SNterminated,</w:t>
      </w:r>
    </w:p>
    <w:p w14:paraId="5823C68E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PDUSessionResourceModificationInfo-MNterminated,</w:t>
      </w:r>
    </w:p>
    <w:p w14:paraId="6F851F4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PDUSessionResourceModificationResponseInfo-SNterminated,</w:t>
      </w:r>
    </w:p>
    <w:p w14:paraId="610EFEDA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PDUSessionResourceModificationResponseInfo-MNterminated,</w:t>
      </w:r>
    </w:p>
    <w:p w14:paraId="1753D36E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PDUSessionResourceModConfirmInfo-SNterminated,</w:t>
      </w:r>
    </w:p>
    <w:p w14:paraId="05E2DB76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PDUSessionResourceModConfirmInfo-MNterminated,</w:t>
      </w:r>
    </w:p>
    <w:p w14:paraId="6B09EFB1" w14:textId="77777777" w:rsidR="00467635" w:rsidRPr="00283AA6" w:rsidRDefault="00467635" w:rsidP="00467635">
      <w:pPr>
        <w:pStyle w:val="PL"/>
      </w:pPr>
      <w:r w:rsidRPr="00283AA6">
        <w:tab/>
        <w:t>PDUSessionResourceModRqdInfo-SNterminated,</w:t>
      </w:r>
    </w:p>
    <w:p w14:paraId="773D517C" w14:textId="77777777" w:rsidR="00467635" w:rsidRPr="00283AA6" w:rsidRDefault="00467635" w:rsidP="00467635">
      <w:pPr>
        <w:pStyle w:val="PL"/>
      </w:pPr>
      <w:r w:rsidRPr="00283AA6">
        <w:tab/>
        <w:t>PDUSessionResourceModRqdInfo-MNterminated,</w:t>
      </w:r>
    </w:p>
    <w:p w14:paraId="066BE960" w14:textId="77777777" w:rsidR="00467635" w:rsidRPr="00283AA6" w:rsidRDefault="00467635" w:rsidP="00467635">
      <w:pPr>
        <w:pStyle w:val="PL"/>
      </w:pPr>
      <w:r w:rsidRPr="00283AA6">
        <w:rPr>
          <w:noProof w:val="0"/>
        </w:rPr>
        <w:tab/>
      </w:r>
      <w:r w:rsidRPr="00283AA6">
        <w:t>PDUSessionType,</w:t>
      </w:r>
    </w:p>
    <w:p w14:paraId="74E4CDEE" w14:textId="77777777" w:rsidR="00467635" w:rsidRPr="00283AA6" w:rsidRDefault="00467635" w:rsidP="00467635">
      <w:pPr>
        <w:pStyle w:val="PL"/>
      </w:pPr>
      <w:r w:rsidRPr="00283AA6">
        <w:tab/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t>,</w:t>
      </w:r>
    </w:p>
    <w:p w14:paraId="08BD1D4C" w14:textId="77777777" w:rsidR="00467635" w:rsidRPr="00283AA6" w:rsidRDefault="00467635" w:rsidP="00467635">
      <w:pPr>
        <w:pStyle w:val="PL"/>
      </w:pPr>
      <w:r w:rsidRPr="00283AA6">
        <w:tab/>
        <w:t>QoSFlowNotificationControlIndicationInfo,</w:t>
      </w:r>
    </w:p>
    <w:p w14:paraId="5A19AD92" w14:textId="77777777" w:rsidR="00467635" w:rsidRPr="00283AA6" w:rsidRDefault="00467635" w:rsidP="00467635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QoSFlows</w:t>
      </w:r>
      <w:proofErr w:type="spellEnd"/>
      <w:r w:rsidRPr="00283AA6">
        <w:rPr>
          <w:noProof w:val="0"/>
        </w:rPr>
        <w:t>-List,</w:t>
      </w:r>
    </w:p>
    <w:p w14:paraId="2624A663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rPr>
          <w:snapToGrid w:val="0"/>
          <w:lang w:eastAsia="zh-CN"/>
        </w:rPr>
        <w:t>RANPagingArea</w:t>
      </w:r>
      <w:r w:rsidRPr="00283AA6">
        <w:rPr>
          <w:snapToGrid w:val="0"/>
        </w:rPr>
        <w:t>,</w:t>
      </w:r>
    </w:p>
    <w:p w14:paraId="670FF077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ResetRequestTypeInfo,</w:t>
      </w:r>
    </w:p>
    <w:p w14:paraId="6988F087" w14:textId="77777777" w:rsidR="00467635" w:rsidRPr="00283AA6" w:rsidRDefault="00467635" w:rsidP="00467635">
      <w:pPr>
        <w:pStyle w:val="PL"/>
      </w:pPr>
      <w:r w:rsidRPr="00283AA6">
        <w:tab/>
        <w:t>ResetResponseTypeInfo,</w:t>
      </w:r>
    </w:p>
    <w:p w14:paraId="45804914" w14:textId="77777777" w:rsidR="00467635" w:rsidRPr="00283AA6" w:rsidRDefault="00467635" w:rsidP="00467635">
      <w:pPr>
        <w:pStyle w:val="PL"/>
      </w:pPr>
      <w:r w:rsidRPr="00283AA6">
        <w:tab/>
        <w:t>RFSP-Index,</w:t>
      </w:r>
    </w:p>
    <w:p w14:paraId="65805C87" w14:textId="77777777" w:rsidR="00467635" w:rsidRPr="00283AA6" w:rsidRDefault="00467635" w:rsidP="00467635">
      <w:pPr>
        <w:pStyle w:val="PL"/>
      </w:pPr>
      <w:r w:rsidRPr="00283AA6">
        <w:tab/>
        <w:t>RRCConfigIndication,</w:t>
      </w:r>
    </w:p>
    <w:p w14:paraId="086AA633" w14:textId="77777777" w:rsidR="00467635" w:rsidRPr="00283AA6" w:rsidRDefault="00467635" w:rsidP="00467635">
      <w:pPr>
        <w:pStyle w:val="PL"/>
      </w:pPr>
      <w:r w:rsidRPr="00283AA6">
        <w:tab/>
        <w:t>RRCResumeCause,</w:t>
      </w:r>
    </w:p>
    <w:p w14:paraId="7E76AF5E" w14:textId="77777777" w:rsidR="00467635" w:rsidRPr="00283AA6" w:rsidRDefault="00467635" w:rsidP="00467635">
      <w:pPr>
        <w:pStyle w:val="PL"/>
      </w:pPr>
      <w:r w:rsidRPr="00283AA6">
        <w:tab/>
        <w:t>SCGConfigurationQuery,</w:t>
      </w:r>
    </w:p>
    <w:p w14:paraId="2A3295DF" w14:textId="77777777" w:rsidR="00467635" w:rsidRPr="00283AA6" w:rsidRDefault="00467635" w:rsidP="00467635">
      <w:pPr>
        <w:pStyle w:val="PL"/>
      </w:pPr>
      <w:r w:rsidRPr="00283AA6">
        <w:tab/>
        <w:t>SecurityIndication,</w:t>
      </w:r>
    </w:p>
    <w:p w14:paraId="71AC5510" w14:textId="77777777" w:rsidR="00467635" w:rsidRPr="00283AA6" w:rsidRDefault="00467635" w:rsidP="00467635">
      <w:pPr>
        <w:pStyle w:val="PL"/>
      </w:pPr>
      <w:r w:rsidRPr="00283AA6">
        <w:tab/>
        <w:t>S-NG-RANnode-SecurityKey,</w:t>
      </w:r>
    </w:p>
    <w:p w14:paraId="7B484AD5" w14:textId="77777777" w:rsidR="00467635" w:rsidRPr="00283AA6" w:rsidRDefault="00467635" w:rsidP="00467635">
      <w:pPr>
        <w:pStyle w:val="PL"/>
      </w:pPr>
      <w:r w:rsidRPr="00283AA6">
        <w:tab/>
        <w:t>SpectrumSharingGroupID,</w:t>
      </w:r>
    </w:p>
    <w:p w14:paraId="1F6BCFAE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SplitSRBsTypes,</w:t>
      </w:r>
    </w:p>
    <w:p w14:paraId="060B1B42" w14:textId="77777777" w:rsidR="00467635" w:rsidRPr="00283AA6" w:rsidRDefault="00467635" w:rsidP="00467635">
      <w:pPr>
        <w:pStyle w:val="PL"/>
      </w:pPr>
      <w:r w:rsidRPr="00283AA6">
        <w:tab/>
        <w:t>S-NG-RANnode-Addition-Trigger-Ind,</w:t>
      </w:r>
    </w:p>
    <w:p w14:paraId="73216CAB" w14:textId="77777777" w:rsidR="00467635" w:rsidRPr="00283AA6" w:rsidRDefault="00467635" w:rsidP="00467635">
      <w:pPr>
        <w:pStyle w:val="PL"/>
      </w:pPr>
      <w:r w:rsidRPr="00283AA6">
        <w:tab/>
        <w:t>S-NSSAI,</w:t>
      </w:r>
    </w:p>
    <w:p w14:paraId="6452D71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TAISupport</w:t>
      </w:r>
      <w:proofErr w:type="spellEnd"/>
      <w:r w:rsidRPr="00283AA6">
        <w:rPr>
          <w:noProof w:val="0"/>
          <w:snapToGrid w:val="0"/>
        </w:rPr>
        <w:t>-List,</w:t>
      </w:r>
    </w:p>
    <w:p w14:paraId="5911F6F3" w14:textId="77777777" w:rsidR="00467635" w:rsidRPr="00283AA6" w:rsidRDefault="00467635" w:rsidP="00467635">
      <w:pPr>
        <w:pStyle w:val="PL"/>
      </w:pPr>
      <w:r w:rsidRPr="00283AA6">
        <w:tab/>
        <w:t>Target-CGI,</w:t>
      </w:r>
    </w:p>
    <w:p w14:paraId="213BBC91" w14:textId="77777777" w:rsidR="00467635" w:rsidRPr="00283AA6" w:rsidRDefault="00467635" w:rsidP="00467635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TimeToWait</w:t>
      </w:r>
      <w:proofErr w:type="spellEnd"/>
      <w:r w:rsidRPr="00283AA6">
        <w:rPr>
          <w:noProof w:val="0"/>
          <w:snapToGrid w:val="0"/>
        </w:rPr>
        <w:t>,</w:t>
      </w:r>
    </w:p>
    <w:p w14:paraId="0BBDDCEC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rPr>
          <w:rFonts w:eastAsia="Batang"/>
        </w:rPr>
        <w:t>TraceActivation,</w:t>
      </w:r>
    </w:p>
    <w:p w14:paraId="0DD0FFD6" w14:textId="77777777" w:rsidR="00467635" w:rsidRPr="00283AA6" w:rsidRDefault="00467635" w:rsidP="00467635">
      <w:pPr>
        <w:pStyle w:val="PL"/>
      </w:pPr>
      <w:r w:rsidRPr="00283AA6">
        <w:tab/>
        <w:t>UEAggregateMaximumBitRate,</w:t>
      </w:r>
    </w:p>
    <w:p w14:paraId="25F36DC4" w14:textId="77777777" w:rsidR="00467635" w:rsidRPr="00283AA6" w:rsidRDefault="00467635" w:rsidP="00467635">
      <w:pPr>
        <w:pStyle w:val="PL"/>
      </w:pPr>
      <w:r w:rsidRPr="00283AA6">
        <w:tab/>
        <w:t>UEContextID,</w:t>
      </w:r>
    </w:p>
    <w:p w14:paraId="06C6B473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UEContextInfoRetrUECtxtResp,</w:t>
      </w:r>
    </w:p>
    <w:p w14:paraId="100554C1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UEContextKeptIndicator,</w:t>
      </w:r>
    </w:p>
    <w:p w14:paraId="379133B3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</w:r>
      <w:proofErr w:type="spellStart"/>
      <w:r w:rsidRPr="00283AA6">
        <w:rPr>
          <w:noProof w:val="0"/>
          <w:szCs w:val="16"/>
        </w:rPr>
        <w:t>UEHistoryInformation</w:t>
      </w:r>
      <w:proofErr w:type="spellEnd"/>
      <w:r w:rsidRPr="00283AA6">
        <w:rPr>
          <w:noProof w:val="0"/>
          <w:szCs w:val="16"/>
        </w:rPr>
        <w:t>,</w:t>
      </w:r>
    </w:p>
    <w:p w14:paraId="58792DB9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UEIdentityIndexValue,</w:t>
      </w:r>
    </w:p>
    <w:p w14:paraId="3BDBE7E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UERadioCapabilityForPaging,</w:t>
      </w:r>
    </w:p>
    <w:p w14:paraId="7E5D4124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</w:r>
      <w:r w:rsidRPr="00283AA6">
        <w:t>UERANPagingIdentity,</w:t>
      </w:r>
    </w:p>
    <w:p w14:paraId="5A98FE4F" w14:textId="77777777" w:rsidR="00467635" w:rsidRPr="00283AA6" w:rsidRDefault="00467635" w:rsidP="00467635">
      <w:pPr>
        <w:pStyle w:val="PL"/>
      </w:pPr>
      <w:r w:rsidRPr="00283AA6">
        <w:tab/>
        <w:t>UESecurityCapabilities,</w:t>
      </w:r>
    </w:p>
    <w:p w14:paraId="3A60FCD5" w14:textId="77777777" w:rsidR="00467635" w:rsidRPr="00283AA6" w:rsidRDefault="00467635" w:rsidP="00467635">
      <w:pPr>
        <w:pStyle w:val="PL"/>
      </w:pPr>
      <w:r w:rsidRPr="00283AA6">
        <w:tab/>
        <w:t>UPTransportLayerInformation,</w:t>
      </w:r>
    </w:p>
    <w:p w14:paraId="35D052F1" w14:textId="77777777" w:rsidR="00467635" w:rsidRPr="00283AA6" w:rsidRDefault="00467635" w:rsidP="00467635">
      <w:pPr>
        <w:pStyle w:val="PL"/>
      </w:pPr>
      <w:r w:rsidRPr="00283AA6">
        <w:tab/>
      </w:r>
      <w:r w:rsidRPr="00283AA6">
        <w:rPr>
          <w:snapToGrid w:val="0"/>
        </w:rPr>
        <w:t>UserPlaneTrafficActivityReport,</w:t>
      </w:r>
    </w:p>
    <w:p w14:paraId="140AC00B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XnBenefitValue,</w:t>
      </w:r>
    </w:p>
    <w:p w14:paraId="7B762D53" w14:textId="77777777" w:rsidR="00467635" w:rsidRDefault="00467635" w:rsidP="00467635">
      <w:pPr>
        <w:pStyle w:val="PL"/>
        <w:rPr>
          <w:rFonts w:eastAsia="SimSun"/>
          <w:snapToGrid w:val="0"/>
        </w:rPr>
      </w:pPr>
      <w:r w:rsidRPr="00283AA6">
        <w:rPr>
          <w:snapToGrid w:val="0"/>
        </w:rPr>
        <w:tab/>
        <w:t>RANPagingFailure</w:t>
      </w:r>
      <w:r>
        <w:rPr>
          <w:rFonts w:eastAsia="SimSun"/>
          <w:snapToGrid w:val="0"/>
        </w:rPr>
        <w:t>,</w:t>
      </w:r>
    </w:p>
    <w:p w14:paraId="7FB5C65B" w14:textId="77777777" w:rsidR="00467635" w:rsidRDefault="00467635" w:rsidP="00467635">
      <w:pPr>
        <w:pStyle w:val="PL"/>
        <w:rPr>
          <w:snapToGrid w:val="0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</w:rPr>
        <w:t>,</w:t>
      </w:r>
    </w:p>
    <w:p w14:paraId="7B877EFA" w14:textId="77777777" w:rsidR="00467635" w:rsidRPr="00283AA6" w:rsidRDefault="00467635" w:rsidP="00467635">
      <w:pPr>
        <w:pStyle w:val="PL"/>
      </w:pPr>
      <w:r w:rsidRPr="00283AA6">
        <w:tab/>
      </w:r>
      <w:r>
        <w:rPr>
          <w:rFonts w:hint="eastAsia"/>
          <w:snapToGrid w:val="0"/>
          <w:lang w:val="en-US" w:eastAsia="zh-CN"/>
        </w:rPr>
        <w:t>UESpecificDRX</w:t>
      </w:r>
    </w:p>
    <w:p w14:paraId="181F28A5" w14:textId="77777777" w:rsidR="00467635" w:rsidRPr="00283AA6" w:rsidRDefault="00467635" w:rsidP="00467635">
      <w:pPr>
        <w:pStyle w:val="PL"/>
        <w:rPr>
          <w:snapToGrid w:val="0"/>
        </w:rPr>
      </w:pPr>
    </w:p>
    <w:p w14:paraId="7E670419" w14:textId="77777777" w:rsidR="00467635" w:rsidRPr="00283AA6" w:rsidRDefault="00467635" w:rsidP="00467635">
      <w:pPr>
        <w:pStyle w:val="PL"/>
      </w:pPr>
    </w:p>
    <w:p w14:paraId="5115423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FROM XnAP-IEs</w:t>
      </w:r>
    </w:p>
    <w:p w14:paraId="37994F9B" w14:textId="77777777" w:rsidR="00467635" w:rsidRPr="00283AA6" w:rsidRDefault="00467635" w:rsidP="00467635">
      <w:pPr>
        <w:pStyle w:val="PL"/>
        <w:rPr>
          <w:snapToGrid w:val="0"/>
        </w:rPr>
      </w:pPr>
    </w:p>
    <w:p w14:paraId="0F8FC62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PrivateIE-Container{},</w:t>
      </w:r>
    </w:p>
    <w:p w14:paraId="19B27029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283AA6">
        <w:rPr>
          <w:snapToGrid w:val="0"/>
        </w:rPr>
        <w:tab/>
      </w:r>
      <w:r w:rsidRPr="007E7659">
        <w:rPr>
          <w:snapToGrid w:val="0"/>
          <w:lang w:val="it-IT"/>
        </w:rPr>
        <w:t>ProtocolExtensionContainer{},</w:t>
      </w:r>
    </w:p>
    <w:p w14:paraId="6D859721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ab/>
        <w:t>ProtocolIE-Container{},</w:t>
      </w:r>
    </w:p>
    <w:p w14:paraId="3903BCB5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ab/>
        <w:t>ProtocolIE-ContainerList{},</w:t>
      </w:r>
    </w:p>
    <w:p w14:paraId="5F6B3EFF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ab/>
        <w:t>ProtocolIE-ContainerPair{},</w:t>
      </w:r>
    </w:p>
    <w:p w14:paraId="305CB546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ab/>
        <w:t>ProtocolIE-ContainerPairList{},</w:t>
      </w:r>
    </w:p>
    <w:p w14:paraId="6FA302D6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ab/>
        <w:t>ProtocolIE-Single-Container{},</w:t>
      </w:r>
    </w:p>
    <w:p w14:paraId="5BB0C5B9" w14:textId="77777777" w:rsidR="00467635" w:rsidRPr="00283AA6" w:rsidRDefault="00467635" w:rsidP="00467635">
      <w:pPr>
        <w:pStyle w:val="PL"/>
        <w:rPr>
          <w:snapToGrid w:val="0"/>
        </w:rPr>
      </w:pPr>
      <w:r w:rsidRPr="007E7659">
        <w:rPr>
          <w:snapToGrid w:val="0"/>
          <w:lang w:val="it-IT"/>
        </w:rPr>
        <w:tab/>
      </w:r>
      <w:r w:rsidRPr="00283AA6">
        <w:rPr>
          <w:snapToGrid w:val="0"/>
        </w:rPr>
        <w:t>XNAP-PRIVATE-IES,</w:t>
      </w:r>
    </w:p>
    <w:p w14:paraId="279E3F5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XNAP-PROTOCOL-EXTENSION,</w:t>
      </w:r>
    </w:p>
    <w:p w14:paraId="7CF002F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XNAP-PROTOCOL-IES,</w:t>
      </w:r>
    </w:p>
    <w:p w14:paraId="1EAE4680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XNAP-PROTOCOL-IES-PAIR</w:t>
      </w:r>
    </w:p>
    <w:p w14:paraId="1ED359B8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FROM XnAP-Containers</w:t>
      </w:r>
    </w:p>
    <w:p w14:paraId="2D25AAAE" w14:textId="77777777" w:rsidR="00467635" w:rsidRPr="00283AA6" w:rsidRDefault="00467635" w:rsidP="00467635">
      <w:pPr>
        <w:pStyle w:val="PL"/>
        <w:rPr>
          <w:snapToGrid w:val="0"/>
        </w:rPr>
      </w:pPr>
    </w:p>
    <w:p w14:paraId="1911AFF4" w14:textId="77777777" w:rsidR="00467635" w:rsidRPr="00283AA6" w:rsidRDefault="00467635" w:rsidP="00467635">
      <w:pPr>
        <w:pStyle w:val="PL"/>
      </w:pPr>
    </w:p>
    <w:p w14:paraId="5697D5D7" w14:textId="77777777" w:rsidR="00467635" w:rsidRPr="00283AA6" w:rsidRDefault="00467635" w:rsidP="00467635">
      <w:pPr>
        <w:pStyle w:val="PL"/>
      </w:pPr>
      <w:r w:rsidRPr="00283AA6">
        <w:tab/>
        <w:t>id-ActivatedServedCells,</w:t>
      </w:r>
    </w:p>
    <w:p w14:paraId="19F38DC5" w14:textId="77777777" w:rsidR="00467635" w:rsidRPr="00283AA6" w:rsidRDefault="00467635" w:rsidP="00467635">
      <w:pPr>
        <w:pStyle w:val="PL"/>
      </w:pPr>
      <w:r w:rsidRPr="00283AA6">
        <w:tab/>
        <w:t>id-ActivationIDforCellActivation,</w:t>
      </w:r>
    </w:p>
    <w:p w14:paraId="2F92914A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  <w:t>id-AdditionalDRBIDs,</w:t>
      </w:r>
    </w:p>
    <w:p w14:paraId="24DC8BBE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id-AMF-Region-Information,</w:t>
      </w:r>
    </w:p>
    <w:p w14:paraId="3BE9B2EB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id-AMF-Region-Information-To-Add,</w:t>
      </w:r>
    </w:p>
    <w:p w14:paraId="0F81B25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id-AMF-Region-Information-To-Delete,</w:t>
      </w:r>
    </w:p>
    <w:p w14:paraId="7DA4A78C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id-AssistanceDataForRANPaging,</w:t>
      </w:r>
    </w:p>
    <w:p w14:paraId="30BC992D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  <w:t>id-AvailableDRBIDs</w:t>
      </w:r>
      <w:r w:rsidRPr="00283AA6">
        <w:t>,</w:t>
      </w:r>
    </w:p>
    <w:p w14:paraId="4E4D1BCE" w14:textId="77777777" w:rsidR="00467635" w:rsidRPr="00283AA6" w:rsidRDefault="00467635" w:rsidP="00467635">
      <w:pPr>
        <w:pStyle w:val="PL"/>
      </w:pPr>
      <w:r w:rsidRPr="00283AA6">
        <w:tab/>
        <w:t>id-Cause,</w:t>
      </w:r>
    </w:p>
    <w:p w14:paraId="7F307A1C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id-cellAssistanceInfo-NR,</w:t>
      </w:r>
    </w:p>
    <w:p w14:paraId="01C980EE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id-ConfigurationUpdateInitiatingNodeChoice,</w:t>
      </w:r>
    </w:p>
    <w:p w14:paraId="2A63EE93" w14:textId="77777777" w:rsidR="00467635" w:rsidRPr="00283AA6" w:rsidRDefault="00467635" w:rsidP="00467635">
      <w:pPr>
        <w:pStyle w:val="PL"/>
      </w:pPr>
      <w:r w:rsidRPr="00283AA6">
        <w:tab/>
        <w:t>id-UEContextID,</w:t>
      </w:r>
    </w:p>
    <w:p w14:paraId="56C43526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id-CriticalityDiagnostics,</w:t>
      </w:r>
    </w:p>
    <w:p w14:paraId="4037E90B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id-XnUAddressInfoperPDUSession-List,</w:t>
      </w:r>
    </w:p>
    <w:p w14:paraId="3BF41699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id-DesiredActNotificationLevel,</w:t>
      </w:r>
    </w:p>
    <w:p w14:paraId="1E13CFF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id-</w:t>
      </w:r>
      <w:r w:rsidRPr="00283AA6">
        <w:rPr>
          <w:snapToGrid w:val="0"/>
        </w:rPr>
        <w:t>DRBsSubjectToStatusTransfer-List,</w:t>
      </w:r>
    </w:p>
    <w:p w14:paraId="791EDFAB" w14:textId="77777777" w:rsidR="00467635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id-ExpectedUEBehaviour,</w:t>
      </w:r>
    </w:p>
    <w:p w14:paraId="30779D41" w14:textId="77777777" w:rsidR="00467635" w:rsidRPr="00283AA6" w:rsidRDefault="00467635" w:rsidP="00467635">
      <w:pPr>
        <w:pStyle w:val="PL"/>
        <w:rPr>
          <w:snapToGrid w:val="0"/>
        </w:rPr>
      </w:pPr>
      <w:r w:rsidRPr="00D1125E">
        <w:rPr>
          <w:snapToGrid w:val="0"/>
        </w:rPr>
        <w:tab/>
        <w:t>id-FiveGCMobilityRestrictionListContainer,</w:t>
      </w:r>
    </w:p>
    <w:p w14:paraId="77D8A37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id-GlobalNG-RAN-node-ID,</w:t>
      </w:r>
    </w:p>
    <w:p w14:paraId="4D034EA4" w14:textId="77777777" w:rsidR="00467635" w:rsidRPr="00283AA6" w:rsidRDefault="00467635" w:rsidP="00467635">
      <w:pPr>
        <w:pStyle w:val="PL"/>
      </w:pPr>
      <w:r w:rsidRPr="00283AA6">
        <w:tab/>
        <w:t>id-GUAMI,</w:t>
      </w:r>
    </w:p>
    <w:p w14:paraId="12ECB7BB" w14:textId="77777777" w:rsidR="00467635" w:rsidRPr="00283AA6" w:rsidRDefault="00467635" w:rsidP="00467635">
      <w:pPr>
        <w:pStyle w:val="PL"/>
      </w:pPr>
      <w:r w:rsidRPr="00283AA6">
        <w:tab/>
      </w:r>
      <w:r w:rsidRPr="00283AA6">
        <w:rPr>
          <w:snapToGrid w:val="0"/>
        </w:rPr>
        <w:t>id-</w:t>
      </w:r>
      <w:r w:rsidRPr="00283AA6">
        <w:t>indexToRatFrequSelectionPriority,</w:t>
      </w:r>
    </w:p>
    <w:p w14:paraId="1E5145B8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id-List-of-served-cells-E-UTRA,</w:t>
      </w:r>
    </w:p>
    <w:p w14:paraId="2EEC73F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id-List-of-served-cells-NR,</w:t>
      </w:r>
    </w:p>
    <w:p w14:paraId="4028C50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id-LocationInformationSN,</w:t>
      </w:r>
    </w:p>
    <w:p w14:paraId="771CA87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id-LocationInformationSNReporting,</w:t>
      </w:r>
    </w:p>
    <w:p w14:paraId="2178ADA9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rPr>
          <w:noProof w:val="0"/>
          <w:snapToGrid w:val="0"/>
        </w:rPr>
        <w:t>,</w:t>
      </w:r>
    </w:p>
    <w:p w14:paraId="2DAAF5C0" w14:textId="77777777" w:rsidR="00467635" w:rsidRPr="00283AA6" w:rsidRDefault="00467635" w:rsidP="00467635">
      <w:pPr>
        <w:pStyle w:val="PL"/>
      </w:pPr>
      <w:r w:rsidRPr="00283AA6">
        <w:tab/>
        <w:t>id-MAC-I,</w:t>
      </w:r>
    </w:p>
    <w:p w14:paraId="12A299EC" w14:textId="77777777" w:rsidR="00467635" w:rsidRPr="00283AA6" w:rsidRDefault="00467635" w:rsidP="00467635">
      <w:pPr>
        <w:pStyle w:val="PL"/>
      </w:pPr>
      <w:r w:rsidRPr="00283AA6">
        <w:tab/>
        <w:t>id-MaskedIMEISV,</w:t>
      </w:r>
    </w:p>
    <w:p w14:paraId="02F7BE0B" w14:textId="77777777" w:rsidR="00467635" w:rsidRPr="00283AA6" w:rsidRDefault="00467635" w:rsidP="00467635">
      <w:pPr>
        <w:pStyle w:val="PL"/>
      </w:pPr>
      <w:r w:rsidRPr="00283AA6">
        <w:tab/>
      </w:r>
      <w:r w:rsidRPr="00283AA6">
        <w:rPr>
          <w:snapToGrid w:val="0"/>
        </w:rPr>
        <w:t>id-MN-to-SN-Container,</w:t>
      </w:r>
    </w:p>
    <w:p w14:paraId="75424E29" w14:textId="77777777" w:rsidR="00467635" w:rsidRPr="00283AA6" w:rsidRDefault="00467635" w:rsidP="00467635">
      <w:pPr>
        <w:pStyle w:val="PL"/>
      </w:pPr>
      <w:r w:rsidRPr="00283AA6">
        <w:tab/>
      </w:r>
      <w:r w:rsidRPr="00283AA6">
        <w:rPr>
          <w:snapToGrid w:val="0"/>
        </w:rPr>
        <w:t>id-MobilityRestrictionList,</w:t>
      </w:r>
    </w:p>
    <w:p w14:paraId="0BBD748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id-M-NG-RANnodeUEXnAPID,</w:t>
      </w:r>
    </w:p>
    <w:p w14:paraId="7E2B6222" w14:textId="77777777" w:rsidR="00467635" w:rsidRPr="00283AA6" w:rsidRDefault="00467635" w:rsidP="00467635">
      <w:pPr>
        <w:pStyle w:val="PL"/>
      </w:pPr>
      <w:r w:rsidRPr="00283AA6">
        <w:tab/>
        <w:t>id-new-NG-RAN-Cell-Identity,</w:t>
      </w:r>
    </w:p>
    <w:p w14:paraId="6160BA6B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id-newNG-RANnodeUEXnAPID,</w:t>
      </w:r>
    </w:p>
    <w:p w14:paraId="56DC95A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id-oldNG-RANnodeUEXnAPID,</w:t>
      </w:r>
    </w:p>
    <w:p w14:paraId="676702E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id-OldtoNewNG-RANnodeResumeContainer,</w:t>
      </w:r>
    </w:p>
    <w:p w14:paraId="75E68DA9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id-PagingDRX,</w:t>
      </w:r>
    </w:p>
    <w:p w14:paraId="28D58C60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rPr>
          <w:snapToGrid w:val="0"/>
          <w:lang w:eastAsia="zh-CN"/>
        </w:rPr>
        <w:t>PagingPriority</w:t>
      </w:r>
      <w:r w:rsidRPr="00283AA6">
        <w:rPr>
          <w:snapToGrid w:val="0"/>
        </w:rPr>
        <w:t>,</w:t>
      </w:r>
    </w:p>
    <w:p w14:paraId="2376FBA5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id-PCellID,</w:t>
      </w:r>
    </w:p>
    <w:p w14:paraId="26A0A855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id-PDUSessionResourceSecondaryRATUsageList,</w:t>
      </w:r>
    </w:p>
    <w:p w14:paraId="7C6691FA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id-PDUSessionResourcesActivityNotifyList</w:t>
      </w:r>
      <w:r w:rsidRPr="00283AA6">
        <w:t>,</w:t>
      </w:r>
    </w:p>
    <w:p w14:paraId="05FB2081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id-PDUSessionResourcesAdmitted-List,</w:t>
      </w:r>
    </w:p>
    <w:p w14:paraId="0E1AB1E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id-PDUSessionResourcesNotAdmitted-List,</w:t>
      </w:r>
    </w:p>
    <w:p w14:paraId="3128D2BA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id-PDUSessionResourcesNotifyList,</w:t>
      </w:r>
    </w:p>
    <w:p w14:paraId="0628E631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id-PDUSessionToBeAddedAddReq,</w:t>
      </w:r>
    </w:p>
    <w:p w14:paraId="6A139740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id-PDUSessionToBeReleased-RelReqAck,</w:t>
      </w:r>
    </w:p>
    <w:p w14:paraId="0C9E6DF6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rPr>
          <w:snapToGrid w:val="0"/>
          <w:lang w:eastAsia="zh-CN"/>
        </w:rPr>
        <w:t>RANPagingArea</w:t>
      </w:r>
      <w:r w:rsidRPr="00283AA6">
        <w:rPr>
          <w:snapToGrid w:val="0"/>
        </w:rPr>
        <w:t>,</w:t>
      </w:r>
    </w:p>
    <w:p w14:paraId="34ED2593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id-requestedSplitSRB,</w:t>
      </w:r>
    </w:p>
    <w:p w14:paraId="08C73C8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id-RequiredNumberOfDRBIDs,</w:t>
      </w:r>
    </w:p>
    <w:p w14:paraId="5E694BB3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</w:r>
      <w:r w:rsidRPr="00283AA6">
        <w:t>id-ResetRequestTypeInfo,</w:t>
      </w:r>
    </w:p>
    <w:p w14:paraId="0889F144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</w:r>
      <w:r w:rsidRPr="00283AA6">
        <w:t>id-ResetResponseTypeInfo,</w:t>
      </w:r>
    </w:p>
    <w:p w14:paraId="2EF96C03" w14:textId="77777777" w:rsidR="00467635" w:rsidRPr="00283AA6" w:rsidRDefault="00467635" w:rsidP="00467635">
      <w:pPr>
        <w:pStyle w:val="PL"/>
      </w:pPr>
      <w:r w:rsidRPr="00283AA6">
        <w:tab/>
        <w:t>id-RespondingNodeTypeConfigUpdateAck,</w:t>
      </w:r>
    </w:p>
    <w:p w14:paraId="31B16C4F" w14:textId="77777777" w:rsidR="00467635" w:rsidRPr="00283AA6" w:rsidRDefault="00467635" w:rsidP="00467635">
      <w:pPr>
        <w:pStyle w:val="PL"/>
      </w:pPr>
      <w:bookmarkStart w:id="123" w:name="_Hlk519075372"/>
      <w:r w:rsidRPr="00283AA6">
        <w:rPr>
          <w:snapToGrid w:val="0"/>
        </w:rPr>
        <w:tab/>
        <w:t>id-</w:t>
      </w:r>
      <w:r w:rsidRPr="00283AA6">
        <w:t>RRCResumeCause,</w:t>
      </w:r>
    </w:p>
    <w:p w14:paraId="7E94D588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rPr>
          <w:rStyle w:val="PLChar"/>
        </w:rPr>
        <w:t>id-selectedPLMN,</w:t>
      </w:r>
    </w:p>
    <w:bookmarkEnd w:id="123"/>
    <w:p w14:paraId="2ED0C382" w14:textId="77777777" w:rsidR="00467635" w:rsidRPr="00283AA6" w:rsidRDefault="00467635" w:rsidP="00467635">
      <w:pPr>
        <w:pStyle w:val="PL"/>
      </w:pPr>
      <w:r w:rsidRPr="00283AA6">
        <w:tab/>
        <w:t>id-ServedCellsToActivate,</w:t>
      </w:r>
    </w:p>
    <w:p w14:paraId="19E92AD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id-servedCellsToUpdate-E-UTRA,</w:t>
      </w:r>
    </w:p>
    <w:p w14:paraId="211E5BEB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id-ServedCellsToUpdateInitiatingNodeChoice,</w:t>
      </w:r>
    </w:p>
    <w:p w14:paraId="24B914F9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id-servedCellsToUpdate-NR,</w:t>
      </w:r>
    </w:p>
    <w:p w14:paraId="6B665CB0" w14:textId="77777777" w:rsidR="00467635" w:rsidRPr="00283AA6" w:rsidRDefault="00467635" w:rsidP="00467635">
      <w:pPr>
        <w:pStyle w:val="PL"/>
      </w:pPr>
      <w:r w:rsidRPr="00283AA6">
        <w:tab/>
        <w:t>id-source</w:t>
      </w:r>
      <w:r w:rsidRPr="00283AA6">
        <w:rPr>
          <w:snapToGrid w:val="0"/>
        </w:rPr>
        <w:t>NG-RANnodeUEXnAPID</w:t>
      </w:r>
      <w:r w:rsidRPr="00283AA6">
        <w:t>,</w:t>
      </w:r>
    </w:p>
    <w:p w14:paraId="50FEA9AC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  <w:t>id-SpareDRBIDs,</w:t>
      </w:r>
    </w:p>
    <w:p w14:paraId="54C00E50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id-S-NG-RANnodeMaxIPDataRate-UL,</w:t>
      </w:r>
    </w:p>
    <w:p w14:paraId="66F2034E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  <w:t>id-S-NG-RANnodeMaxIPDataRate-DL,</w:t>
      </w:r>
    </w:p>
    <w:p w14:paraId="6D75A4EB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id-S-NG-RANnodeUEXnAPID,</w:t>
      </w:r>
    </w:p>
    <w:p w14:paraId="5544C68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id-TAISupport-list,</w:t>
      </w:r>
    </w:p>
    <w:p w14:paraId="4A8200B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id-Target2SourceNG-RANnodeTranspContainer,</w:t>
      </w:r>
    </w:p>
    <w:p w14:paraId="7863339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id-targetCellGlobalID,</w:t>
      </w:r>
    </w:p>
    <w:p w14:paraId="10C00FE4" w14:textId="77777777" w:rsidR="00467635" w:rsidRPr="00283AA6" w:rsidRDefault="00467635" w:rsidP="00467635">
      <w:pPr>
        <w:pStyle w:val="PL"/>
      </w:pPr>
      <w:r w:rsidRPr="00283AA6">
        <w:tab/>
        <w:t>id-target</w:t>
      </w:r>
      <w:r w:rsidRPr="00283AA6">
        <w:rPr>
          <w:snapToGrid w:val="0"/>
        </w:rPr>
        <w:t>NG-RANnodeUEXnAPID</w:t>
      </w:r>
      <w:r w:rsidRPr="00283AA6">
        <w:t>,</w:t>
      </w:r>
    </w:p>
    <w:p w14:paraId="332E4910" w14:textId="77777777" w:rsidR="00467635" w:rsidRPr="00283AA6" w:rsidRDefault="00467635" w:rsidP="00467635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id-</w:t>
      </w:r>
      <w:proofErr w:type="spellStart"/>
      <w:r w:rsidRPr="00283AA6">
        <w:rPr>
          <w:noProof w:val="0"/>
          <w:snapToGrid w:val="0"/>
        </w:rPr>
        <w:t>TimeToWait</w:t>
      </w:r>
      <w:proofErr w:type="spellEnd"/>
      <w:r w:rsidRPr="00283AA6">
        <w:rPr>
          <w:noProof w:val="0"/>
          <w:snapToGrid w:val="0"/>
        </w:rPr>
        <w:t>,</w:t>
      </w:r>
    </w:p>
    <w:p w14:paraId="11B5BD3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id-TNLA-To-Add-List,</w:t>
      </w:r>
    </w:p>
    <w:p w14:paraId="04297926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id-TNLA-To-Update-List,</w:t>
      </w:r>
    </w:p>
    <w:p w14:paraId="46194BD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id-TNLA-To-Remove-List,</w:t>
      </w:r>
    </w:p>
    <w:p w14:paraId="537E86CA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id-TNLA-Setup-List,</w:t>
      </w:r>
    </w:p>
    <w:p w14:paraId="3805C28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id-TNLA-Failed-To-Setup-List,</w:t>
      </w:r>
    </w:p>
    <w:p w14:paraId="5003C7DF" w14:textId="77777777" w:rsidR="00467635" w:rsidRPr="00283AA6" w:rsidRDefault="00467635" w:rsidP="00467635">
      <w:pPr>
        <w:pStyle w:val="PL"/>
      </w:pPr>
      <w:r w:rsidRPr="00283AA6">
        <w:tab/>
        <w:t>id-TraceActivation,</w:t>
      </w:r>
    </w:p>
    <w:p w14:paraId="3C179D43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id-UEContextInfoHORequest,</w:t>
      </w:r>
    </w:p>
    <w:p w14:paraId="70F8F8B7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id-UEContextInfoRetrUECtxtResp,</w:t>
      </w:r>
    </w:p>
    <w:p w14:paraId="1A6A7B78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t>UEContextKeptIndicator,</w:t>
      </w:r>
    </w:p>
    <w:p w14:paraId="020F6F28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id-UEContextRefAtSN-HORequest,</w:t>
      </w:r>
    </w:p>
    <w:p w14:paraId="25280CBA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proofErr w:type="spellStart"/>
      <w:r w:rsidRPr="00283AA6">
        <w:rPr>
          <w:noProof w:val="0"/>
          <w:szCs w:val="16"/>
        </w:rPr>
        <w:t>UEHistoryInformation</w:t>
      </w:r>
      <w:proofErr w:type="spellEnd"/>
      <w:r w:rsidRPr="00283AA6">
        <w:rPr>
          <w:noProof w:val="0"/>
          <w:szCs w:val="16"/>
        </w:rPr>
        <w:t>,</w:t>
      </w:r>
    </w:p>
    <w:p w14:paraId="0C7D0215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id-UEIdentityIndexValue,</w:t>
      </w:r>
    </w:p>
    <w:p w14:paraId="32C5A730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id-UERANPagingIdentity,</w:t>
      </w:r>
    </w:p>
    <w:p w14:paraId="63ABA1D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t>UESecurityCapabilities,</w:t>
      </w:r>
    </w:p>
    <w:p w14:paraId="4A6BD6C5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id-UserPlaneTrafficActivityReport</w:t>
      </w:r>
      <w:r w:rsidRPr="00283AA6">
        <w:t>,</w:t>
      </w:r>
    </w:p>
    <w:p w14:paraId="261B2979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id-XnRemovalThreshold,</w:t>
      </w:r>
    </w:p>
    <w:p w14:paraId="7B12BBA1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  <w:t>id-PDUSessionAdmittedAddedAddReqAck</w:t>
      </w:r>
      <w:r w:rsidRPr="00283AA6">
        <w:t>,</w:t>
      </w:r>
    </w:p>
    <w:p w14:paraId="18B503EE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lastRenderedPageBreak/>
        <w:tab/>
        <w:t>id-PDUSessionNotAdmittedAddReqAck</w:t>
      </w:r>
      <w:r w:rsidRPr="00283AA6">
        <w:t>,</w:t>
      </w:r>
    </w:p>
    <w:p w14:paraId="73647F6C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  <w:t>id-SN-to-MN-Container</w:t>
      </w:r>
      <w:r w:rsidRPr="00283AA6">
        <w:t>,</w:t>
      </w:r>
    </w:p>
    <w:p w14:paraId="71795AC0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  <w:t>id-RRCConfigIndication</w:t>
      </w:r>
      <w:r w:rsidRPr="00283AA6">
        <w:t>,</w:t>
      </w:r>
    </w:p>
    <w:p w14:paraId="579B7627" w14:textId="77777777" w:rsidR="00467635" w:rsidRPr="00283AA6" w:rsidRDefault="00467635" w:rsidP="00467635">
      <w:pPr>
        <w:pStyle w:val="PL"/>
      </w:pPr>
      <w:r w:rsidRPr="00283AA6">
        <w:tab/>
      </w:r>
      <w:r w:rsidRPr="00283AA6">
        <w:rPr>
          <w:snapToGrid w:val="0"/>
        </w:rPr>
        <w:t>id-SplitSRB-RRCTransfer,</w:t>
      </w:r>
    </w:p>
    <w:p w14:paraId="0210A07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id-UEReportRRCTransfer,</w:t>
      </w:r>
    </w:p>
    <w:p w14:paraId="52E9D1F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id-PDUSessionReleasedList-RelConf,</w:t>
      </w:r>
    </w:p>
    <w:p w14:paraId="6F28186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id-BearersSubjectToCounterCheck,</w:t>
      </w:r>
    </w:p>
    <w:p w14:paraId="703C9F40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id-PDUSessionToBeReleasedList-RelRqd,</w:t>
      </w:r>
    </w:p>
    <w:p w14:paraId="60B63BE1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id-ResponseInfo-ReconfCompl,</w:t>
      </w:r>
    </w:p>
    <w:p w14:paraId="4A241AA7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  <w:t>id-initiatingNodeType-ResourceCoordRequest</w:t>
      </w:r>
      <w:r w:rsidRPr="00283AA6">
        <w:t>,</w:t>
      </w:r>
    </w:p>
    <w:p w14:paraId="661F526E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  <w:t>id-respondingNodeType-ResourceCoordResponse</w:t>
      </w:r>
      <w:r w:rsidRPr="00283AA6">
        <w:t>,</w:t>
      </w:r>
    </w:p>
    <w:p w14:paraId="5AAA3707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id-PDUSessionToBeReleased-RelReq,</w:t>
      </w:r>
    </w:p>
    <w:p w14:paraId="4F0DE50E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id-PDUSession-SNChangeRequired-List,</w:t>
      </w:r>
    </w:p>
    <w:p w14:paraId="631917E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id-PDUSession-SNChangeConfirm-List,</w:t>
      </w:r>
    </w:p>
    <w:p w14:paraId="54B82176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id-PDCPChangeIndication,</w:t>
      </w:r>
    </w:p>
    <w:p w14:paraId="36E88C73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id-SCGConfigurationQuery,</w:t>
      </w:r>
    </w:p>
    <w:p w14:paraId="1260F6CA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id-UEContextInfo-SNModRequest,</w:t>
      </w:r>
    </w:p>
    <w:p w14:paraId="2CE86326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id-requestedSplitSRBrelease,</w:t>
      </w:r>
    </w:p>
    <w:p w14:paraId="6A30726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id-PDUSessionAdmitted-SNModResponse,</w:t>
      </w:r>
    </w:p>
    <w:p w14:paraId="5FA101A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id-PDUSessionNotAdmitted-SNModResponse,</w:t>
      </w:r>
    </w:p>
    <w:p w14:paraId="3ECA2F27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id-admittedSplitSRB,</w:t>
      </w:r>
    </w:p>
    <w:p w14:paraId="6D7FB4D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id-admittedSplitSRBrelease,</w:t>
      </w:r>
    </w:p>
    <w:p w14:paraId="5748CB55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id-PDUSessionAdmittedModSNModConfirm,</w:t>
      </w:r>
    </w:p>
    <w:p w14:paraId="1EAD5D37" w14:textId="77777777" w:rsidR="00467635" w:rsidRPr="00283AA6" w:rsidRDefault="00467635" w:rsidP="00467635">
      <w:pPr>
        <w:pStyle w:val="PL"/>
      </w:pPr>
      <w:r w:rsidRPr="00283AA6">
        <w:tab/>
        <w:t>id-PDUSessionReleasedSNModConfirm,</w:t>
      </w:r>
    </w:p>
    <w:p w14:paraId="7BDDB894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</w:r>
      <w:r w:rsidRPr="00283AA6">
        <w:t>id-s-ng-RANnode-SecurityKey,</w:t>
      </w:r>
    </w:p>
    <w:p w14:paraId="03FF0F6A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</w:r>
      <w:r w:rsidRPr="00283AA6">
        <w:t>id-PDUSessionToBeModifiedSNModRequired,</w:t>
      </w:r>
    </w:p>
    <w:p w14:paraId="6AFEFC8B" w14:textId="77777777" w:rsidR="00467635" w:rsidRPr="00283AA6" w:rsidRDefault="00467635" w:rsidP="00467635">
      <w:pPr>
        <w:pStyle w:val="PL"/>
      </w:pPr>
      <w:r w:rsidRPr="00283AA6">
        <w:tab/>
        <w:t>id-S-NG-RANnodeUE-AMBR,</w:t>
      </w:r>
    </w:p>
    <w:p w14:paraId="532B52B0" w14:textId="77777777" w:rsidR="00467635" w:rsidRPr="00283AA6" w:rsidRDefault="00467635" w:rsidP="00467635">
      <w:pPr>
        <w:pStyle w:val="PL"/>
      </w:pPr>
      <w:r w:rsidRPr="00283AA6">
        <w:tab/>
        <w:t>id-PDUSessionToBeReleasedSNModRequired,</w:t>
      </w:r>
    </w:p>
    <w:p w14:paraId="400FFCE2" w14:textId="77777777" w:rsidR="00467635" w:rsidRPr="00283AA6" w:rsidRDefault="00467635" w:rsidP="00467635">
      <w:pPr>
        <w:pStyle w:val="PL"/>
      </w:pPr>
      <w:r w:rsidRPr="00283AA6">
        <w:tab/>
        <w:t>id-target-S-NG-RANnodeID,</w:t>
      </w:r>
    </w:p>
    <w:p w14:paraId="406546DD" w14:textId="77777777" w:rsidR="00467635" w:rsidRPr="00283AA6" w:rsidRDefault="00467635" w:rsidP="00467635">
      <w:pPr>
        <w:pStyle w:val="PL"/>
      </w:pPr>
      <w:r w:rsidRPr="00283AA6">
        <w:tab/>
        <w:t>id-S-NSSAI,</w:t>
      </w:r>
    </w:p>
    <w:p w14:paraId="085C612F" w14:textId="77777777" w:rsidR="00467635" w:rsidRPr="00283AA6" w:rsidRDefault="00467635" w:rsidP="00467635">
      <w:pPr>
        <w:pStyle w:val="PL"/>
      </w:pPr>
      <w:r w:rsidRPr="00283AA6">
        <w:tab/>
        <w:t>id-MR-DC-ResourceCoordinationInfo,</w:t>
      </w:r>
    </w:p>
    <w:p w14:paraId="5B08F3D5" w14:textId="77777777" w:rsidR="00467635" w:rsidRPr="00283AA6" w:rsidRDefault="00467635" w:rsidP="00467635">
      <w:pPr>
        <w:pStyle w:val="PL"/>
      </w:pPr>
      <w:r w:rsidRPr="00283AA6">
        <w:tab/>
        <w:t>id-RANPagingFailure,</w:t>
      </w:r>
    </w:p>
    <w:p w14:paraId="017F0F38" w14:textId="77777777" w:rsidR="00467635" w:rsidRPr="00283AA6" w:rsidRDefault="00467635" w:rsidP="00467635">
      <w:pPr>
        <w:pStyle w:val="PL"/>
      </w:pPr>
      <w:r w:rsidRPr="00283AA6">
        <w:tab/>
        <w:t>id-UERadioCapabilityForPaging,</w:t>
      </w:r>
    </w:p>
    <w:p w14:paraId="02778CD9" w14:textId="77777777" w:rsidR="00467635" w:rsidRPr="00283AA6" w:rsidRDefault="00467635" w:rsidP="00467635">
      <w:pPr>
        <w:pStyle w:val="PL"/>
      </w:pPr>
      <w:r w:rsidRPr="00283AA6">
        <w:tab/>
        <w:t>id-PDUSessionDataForwarding-SNModResponse,</w:t>
      </w:r>
    </w:p>
    <w:p w14:paraId="3F630878" w14:textId="77777777" w:rsidR="00467635" w:rsidRPr="00283AA6" w:rsidRDefault="00467635" w:rsidP="00467635">
      <w:pPr>
        <w:pStyle w:val="PL"/>
      </w:pPr>
      <w:r w:rsidRPr="00283AA6">
        <w:tab/>
        <w:t>id-Secondary-MN-Xn-U-TNLInfoatM,</w:t>
      </w:r>
    </w:p>
    <w:p w14:paraId="5548CC4D" w14:textId="77777777" w:rsidR="00467635" w:rsidRPr="00283AA6" w:rsidRDefault="00467635" w:rsidP="00467635">
      <w:pPr>
        <w:pStyle w:val="PL"/>
      </w:pPr>
      <w:r w:rsidRPr="00283AA6">
        <w:tab/>
        <w:t>id-NE-DC-TDM-Pattern,</w:t>
      </w:r>
    </w:p>
    <w:p w14:paraId="64D29C5C" w14:textId="77777777" w:rsidR="00467635" w:rsidRPr="00283AA6" w:rsidRDefault="00467635" w:rsidP="00467635">
      <w:pPr>
        <w:pStyle w:val="PL"/>
        <w:rPr>
          <w:noProof w:val="0"/>
          <w:snapToGrid w:val="0"/>
          <w:lang w:eastAsia="zh-CN"/>
        </w:rPr>
      </w:pPr>
      <w:r w:rsidRPr="00283AA6">
        <w:tab/>
      </w: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7EC54EF5" w14:textId="77777777" w:rsidR="00467635" w:rsidRPr="00283AA6" w:rsidRDefault="00467635" w:rsidP="00467635">
      <w:pPr>
        <w:pStyle w:val="PL"/>
      </w:pPr>
      <w:r w:rsidRPr="00283AA6">
        <w:tab/>
        <w:t>id-S-NG-RANnode-Addition-Trigger-Ind,</w:t>
      </w:r>
    </w:p>
    <w:p w14:paraId="72730F87" w14:textId="77777777" w:rsidR="00467635" w:rsidRDefault="00467635" w:rsidP="00467635">
      <w:pPr>
        <w:pStyle w:val="PL"/>
        <w:rPr>
          <w:snapToGrid w:val="0"/>
        </w:rPr>
      </w:pPr>
      <w:r w:rsidRPr="00283AA6">
        <w:tab/>
        <w:t>id-DRBs-transferred-to-MN,</w:t>
      </w:r>
    </w:p>
    <w:p w14:paraId="43279811" w14:textId="77777777" w:rsidR="00467635" w:rsidRDefault="00467635" w:rsidP="00467635">
      <w:pPr>
        <w:pStyle w:val="PL"/>
        <w:rPr>
          <w:snapToGrid w:val="0"/>
        </w:rPr>
      </w:pPr>
      <w:r>
        <w:rPr>
          <w:snapToGrid w:val="0"/>
        </w:rPr>
        <w:tab/>
        <w:t>id-SCGIndicator,</w:t>
      </w:r>
    </w:p>
    <w:p w14:paraId="61019EEA" w14:textId="77777777" w:rsidR="00467635" w:rsidRDefault="00467635" w:rsidP="00467635">
      <w:pPr>
        <w:pStyle w:val="PL"/>
        <w:rPr>
          <w:ins w:id="124" w:author="Ericsson User " w:date="2021-07-30T13:42:00Z"/>
        </w:rPr>
      </w:pPr>
      <w:r w:rsidRPr="00283AA6"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 w:rsidRPr="00283AA6">
        <w:t>,</w:t>
      </w:r>
      <w:bookmarkStart w:id="125" w:name="_Hlk78546718"/>
    </w:p>
    <w:p w14:paraId="163A4F93" w14:textId="77777777" w:rsidR="00467635" w:rsidRPr="00283AA6" w:rsidRDefault="00467635" w:rsidP="00467635">
      <w:pPr>
        <w:pStyle w:val="PL"/>
      </w:pPr>
      <w:ins w:id="126" w:author="Ericsson User " w:date="2021-07-30T13:42:00Z">
        <w:r>
          <w:tab/>
        </w:r>
        <w:r w:rsidRPr="009B06A7">
          <w:t>id-</w:t>
        </w:r>
        <w:r>
          <w:t>SourceDLForwardingIP</w:t>
        </w:r>
        <w:r w:rsidRPr="009B06A7">
          <w:t>Address</w:t>
        </w:r>
        <w:r>
          <w:t>,</w:t>
        </w:r>
      </w:ins>
      <w:bookmarkEnd w:id="125"/>
    </w:p>
    <w:p w14:paraId="560B88B4" w14:textId="77777777" w:rsidR="00467635" w:rsidRPr="00283AA6" w:rsidRDefault="00467635" w:rsidP="00467635">
      <w:pPr>
        <w:pStyle w:val="PL"/>
      </w:pPr>
    </w:p>
    <w:p w14:paraId="1388341D" w14:textId="77777777" w:rsidR="00467635" w:rsidRPr="00283AA6" w:rsidRDefault="00467635" w:rsidP="00467635">
      <w:pPr>
        <w:pStyle w:val="PL"/>
        <w:rPr>
          <w:snapToGrid w:val="0"/>
        </w:rPr>
      </w:pPr>
    </w:p>
    <w:p w14:paraId="6B44046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ab/>
        <w:t>maxnoofCellsinNG-RANnode,</w:t>
      </w:r>
    </w:p>
    <w:p w14:paraId="2B695196" w14:textId="77777777" w:rsidR="00467635" w:rsidRPr="00283AA6" w:rsidRDefault="00467635" w:rsidP="00467635">
      <w:pPr>
        <w:pStyle w:val="PL"/>
      </w:pPr>
      <w:r w:rsidRPr="00283AA6">
        <w:tab/>
        <w:t>maxnoofDRBs,</w:t>
      </w:r>
    </w:p>
    <w:p w14:paraId="026BB8A5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ab/>
        <w:t>maxnoofPDUSessio</w:t>
      </w:r>
      <w:r w:rsidRPr="00283AA6">
        <w:t>ns,</w:t>
      </w:r>
    </w:p>
    <w:p w14:paraId="79973A8D" w14:textId="77777777" w:rsidR="00467635" w:rsidRPr="00283AA6" w:rsidRDefault="00467635" w:rsidP="00467635">
      <w:pPr>
        <w:pStyle w:val="PL"/>
      </w:pPr>
      <w:r w:rsidRPr="00283AA6">
        <w:tab/>
        <w:t>maxnoofQoSFlows</w:t>
      </w:r>
    </w:p>
    <w:p w14:paraId="39AE1E4C" w14:textId="77777777" w:rsidR="00467635" w:rsidRDefault="00467635" w:rsidP="00467635">
      <w:pPr>
        <w:jc w:val="center"/>
        <w:rPr>
          <w:b/>
          <w:color w:val="FF0000"/>
        </w:rPr>
      </w:pPr>
    </w:p>
    <w:p w14:paraId="67CD29BE" w14:textId="77777777" w:rsidR="00467635" w:rsidRDefault="00467635" w:rsidP="0046763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44C73996" w14:textId="77777777" w:rsidR="00467635" w:rsidRDefault="00467635" w:rsidP="00467635">
      <w:pPr>
        <w:jc w:val="center"/>
        <w:rPr>
          <w:b/>
          <w:color w:val="FF0000"/>
        </w:rPr>
      </w:pPr>
    </w:p>
    <w:p w14:paraId="29F907FC" w14:textId="77777777" w:rsidR="00467635" w:rsidRPr="00FD0425" w:rsidRDefault="00467635" w:rsidP="00467635">
      <w:pPr>
        <w:pStyle w:val="PL"/>
        <w:rPr>
          <w:noProof w:val="0"/>
          <w:snapToGrid w:val="0"/>
        </w:rPr>
      </w:pPr>
    </w:p>
    <w:p w14:paraId="51B415E1" w14:textId="77777777" w:rsidR="00467635" w:rsidRPr="00283AA6" w:rsidRDefault="00467635" w:rsidP="00467635">
      <w:pPr>
        <w:pStyle w:val="PL"/>
      </w:pPr>
      <w:r w:rsidRPr="00283AA6">
        <w:t>DataforwardingandOffloadingInfofromSource ::= SEQUENCE {</w:t>
      </w:r>
    </w:p>
    <w:p w14:paraId="04B82F96" w14:textId="77777777" w:rsidR="00467635" w:rsidRPr="00283AA6" w:rsidRDefault="00467635" w:rsidP="00467635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qosFlowsToBeForwarded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QoSFLowsToBeForwarded</w:t>
      </w:r>
      <w:proofErr w:type="spellEnd"/>
      <w:r w:rsidRPr="00283AA6">
        <w:rPr>
          <w:noProof w:val="0"/>
          <w:snapToGrid w:val="0"/>
        </w:rPr>
        <w:t>-List,</w:t>
      </w:r>
    </w:p>
    <w:p w14:paraId="29062E9D" w14:textId="77777777" w:rsidR="00467635" w:rsidRPr="00283AA6" w:rsidRDefault="00467635" w:rsidP="00467635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sourceDRBtoQoSFlowMapping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snapToGrid w:val="0"/>
        </w:rPr>
        <w:t>DRBToQoSFlowMapping-List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OPTIONAL,</w:t>
      </w:r>
    </w:p>
    <w:p w14:paraId="6D36FB73" w14:textId="77777777" w:rsidR="00467635" w:rsidRPr="00283AA6" w:rsidRDefault="00467635" w:rsidP="00467635">
      <w:pPr>
        <w:pStyle w:val="PL"/>
      </w:pPr>
      <w:r w:rsidRPr="00283AA6">
        <w:tab/>
        <w:t>iE-Extension</w:t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t>DataforwardingandOffloadingInfofromSource-ExtIEs</w:t>
      </w:r>
      <w:proofErr w:type="spellEnd"/>
      <w:r w:rsidRPr="00283AA6">
        <w:rPr>
          <w:noProof w:val="0"/>
          <w:snapToGrid w:val="0"/>
          <w:lang w:eastAsia="zh-CN"/>
        </w:rPr>
        <w:t>} }</w:t>
      </w:r>
      <w:r w:rsidRPr="00283AA6">
        <w:rPr>
          <w:noProof w:val="0"/>
          <w:snapToGrid w:val="0"/>
          <w:lang w:eastAsia="zh-CN"/>
        </w:rPr>
        <w:tab/>
        <w:t>OPTIONAL</w:t>
      </w:r>
      <w:r w:rsidRPr="00283AA6">
        <w:t>,</w:t>
      </w:r>
    </w:p>
    <w:p w14:paraId="71595061" w14:textId="77777777" w:rsidR="00467635" w:rsidRPr="00283AA6" w:rsidRDefault="00467635" w:rsidP="00467635">
      <w:pPr>
        <w:pStyle w:val="PL"/>
      </w:pPr>
      <w:r w:rsidRPr="00283AA6">
        <w:tab/>
        <w:t>...</w:t>
      </w:r>
    </w:p>
    <w:p w14:paraId="0A6D7EC5" w14:textId="77777777" w:rsidR="00467635" w:rsidRPr="00283AA6" w:rsidRDefault="00467635" w:rsidP="00467635">
      <w:pPr>
        <w:pStyle w:val="PL"/>
      </w:pPr>
      <w:r w:rsidRPr="00283AA6">
        <w:t>}</w:t>
      </w:r>
    </w:p>
    <w:p w14:paraId="25A503D7" w14:textId="77777777" w:rsidR="00467635" w:rsidRPr="00283AA6" w:rsidRDefault="00467635" w:rsidP="00467635">
      <w:pPr>
        <w:pStyle w:val="PL"/>
      </w:pPr>
    </w:p>
    <w:p w14:paraId="46911264" w14:textId="77777777" w:rsidR="00467635" w:rsidRPr="00283AA6" w:rsidRDefault="00467635" w:rsidP="00467635">
      <w:pPr>
        <w:pStyle w:val="PL"/>
        <w:rPr>
          <w:noProof w:val="0"/>
          <w:snapToGrid w:val="0"/>
          <w:lang w:eastAsia="zh-CN"/>
        </w:rPr>
      </w:pPr>
      <w:r w:rsidRPr="00283AA6">
        <w:t xml:space="preserve">DataforwardingandOffloadingInfofromSource-ExtIEs </w:t>
      </w:r>
      <w:r w:rsidRPr="00283AA6">
        <w:rPr>
          <w:noProof w:val="0"/>
          <w:snapToGrid w:val="0"/>
          <w:lang w:eastAsia="zh-CN"/>
        </w:rPr>
        <w:t>XNAP-PROTOCOL-EXTENSION ::= {</w:t>
      </w:r>
    </w:p>
    <w:p w14:paraId="467B6483" w14:textId="77777777" w:rsidR="00467635" w:rsidRPr="00283AA6" w:rsidRDefault="00467635" w:rsidP="00467635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06CBDBCC" w14:textId="77777777" w:rsidR="00467635" w:rsidRPr="00283AA6" w:rsidRDefault="00467635" w:rsidP="00467635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55BBCB4B" w14:textId="77777777" w:rsidR="00467635" w:rsidRPr="00283AA6" w:rsidRDefault="00467635" w:rsidP="00467635">
      <w:pPr>
        <w:pStyle w:val="PL"/>
        <w:rPr>
          <w:noProof w:val="0"/>
          <w:snapToGrid w:val="0"/>
        </w:rPr>
      </w:pPr>
    </w:p>
    <w:p w14:paraId="2072E034" w14:textId="77777777" w:rsidR="00467635" w:rsidRPr="00283AA6" w:rsidRDefault="00467635" w:rsidP="00467635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QoSFLowsToBeForwarded</w:t>
      </w:r>
      <w:proofErr w:type="spellEnd"/>
      <w:r w:rsidRPr="00283AA6">
        <w:rPr>
          <w:noProof w:val="0"/>
          <w:snapToGrid w:val="0"/>
        </w:rPr>
        <w:t>-List ::= SEQUENCE (SIZE(1..</w:t>
      </w:r>
      <w:r w:rsidRPr="00283AA6">
        <w:t xml:space="preserve"> maxnoofQoSFlows</w:t>
      </w:r>
      <w:r w:rsidRPr="00283AA6">
        <w:rPr>
          <w:noProof w:val="0"/>
          <w:snapToGrid w:val="0"/>
        </w:rPr>
        <w:t xml:space="preserve">)) OF </w:t>
      </w:r>
      <w:proofErr w:type="spellStart"/>
      <w:r w:rsidRPr="00283AA6">
        <w:rPr>
          <w:noProof w:val="0"/>
          <w:snapToGrid w:val="0"/>
        </w:rPr>
        <w:t>QoSFLowsToBeForwarded</w:t>
      </w:r>
      <w:proofErr w:type="spellEnd"/>
      <w:r w:rsidRPr="00283AA6">
        <w:rPr>
          <w:noProof w:val="0"/>
          <w:snapToGrid w:val="0"/>
        </w:rPr>
        <w:t>-Item</w:t>
      </w:r>
    </w:p>
    <w:p w14:paraId="720FEA34" w14:textId="77777777" w:rsidR="00467635" w:rsidRPr="00283AA6" w:rsidRDefault="00467635" w:rsidP="00467635">
      <w:pPr>
        <w:pStyle w:val="PL"/>
        <w:rPr>
          <w:noProof w:val="0"/>
          <w:snapToGrid w:val="0"/>
        </w:rPr>
      </w:pPr>
    </w:p>
    <w:p w14:paraId="6798B962" w14:textId="77777777" w:rsidR="00467635" w:rsidRPr="00283AA6" w:rsidRDefault="00467635" w:rsidP="00467635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QoSFLowsToBeForwarded</w:t>
      </w:r>
      <w:proofErr w:type="spellEnd"/>
      <w:r w:rsidRPr="00283AA6">
        <w:rPr>
          <w:noProof w:val="0"/>
          <w:snapToGrid w:val="0"/>
        </w:rPr>
        <w:t>-Item ::= SEQUENCE {</w:t>
      </w:r>
    </w:p>
    <w:p w14:paraId="690CE567" w14:textId="77777777" w:rsidR="00467635" w:rsidRPr="00283AA6" w:rsidRDefault="00467635" w:rsidP="00467635">
      <w:pPr>
        <w:pStyle w:val="PL"/>
      </w:pPr>
      <w:r w:rsidRPr="00283AA6">
        <w:tab/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tab/>
      </w:r>
      <w:r w:rsidRPr="00283AA6">
        <w:tab/>
      </w:r>
      <w:r w:rsidRPr="00283AA6">
        <w:tab/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t>,</w:t>
      </w:r>
    </w:p>
    <w:p w14:paraId="2EC98379" w14:textId="77777777" w:rsidR="00467635" w:rsidRPr="00283AA6" w:rsidRDefault="00467635" w:rsidP="00467635">
      <w:pPr>
        <w:pStyle w:val="PL"/>
      </w:pPr>
      <w:r w:rsidRPr="00283AA6">
        <w:tab/>
        <w:t>dl-dataforwarding</w:t>
      </w:r>
      <w:r w:rsidRPr="00283AA6">
        <w:tab/>
      </w:r>
      <w:r w:rsidRPr="00283AA6">
        <w:tab/>
      </w:r>
      <w:r w:rsidRPr="00283AA6">
        <w:tab/>
        <w:t>DLForwarding,</w:t>
      </w:r>
    </w:p>
    <w:p w14:paraId="03C597BF" w14:textId="77777777" w:rsidR="00467635" w:rsidRPr="00283AA6" w:rsidRDefault="00467635" w:rsidP="00467635">
      <w:pPr>
        <w:pStyle w:val="PL"/>
      </w:pPr>
      <w:r w:rsidRPr="00283AA6">
        <w:tab/>
        <w:t>ul-dataforwarding</w:t>
      </w:r>
      <w:r w:rsidRPr="00283AA6">
        <w:tab/>
      </w:r>
      <w:r w:rsidRPr="00283AA6">
        <w:tab/>
      </w:r>
      <w:r w:rsidRPr="00283AA6">
        <w:tab/>
        <w:t>ULForwarding,</w:t>
      </w:r>
    </w:p>
    <w:p w14:paraId="4E5B253F" w14:textId="77777777" w:rsidR="00467635" w:rsidRPr="00283AA6" w:rsidRDefault="00467635" w:rsidP="00467635">
      <w:pPr>
        <w:pStyle w:val="PL"/>
      </w:pPr>
      <w:r w:rsidRPr="00283AA6">
        <w:tab/>
        <w:t>iE-Extension</w:t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rPr>
          <w:noProof w:val="0"/>
          <w:snapToGrid w:val="0"/>
        </w:rPr>
        <w:t>QoSFLowsToBeForwarded</w:t>
      </w:r>
      <w:proofErr w:type="spellEnd"/>
      <w:r w:rsidRPr="00283AA6">
        <w:rPr>
          <w:noProof w:val="0"/>
          <w:snapToGrid w:val="0"/>
        </w:rPr>
        <w:t>-Item</w:t>
      </w:r>
      <w:r w:rsidRPr="00283AA6">
        <w:t>-</w:t>
      </w:r>
      <w:proofErr w:type="spellStart"/>
      <w:r w:rsidRPr="00283AA6">
        <w:t>ExtIEs</w:t>
      </w:r>
      <w:proofErr w:type="spellEnd"/>
      <w:r w:rsidRPr="00283AA6">
        <w:rPr>
          <w:noProof w:val="0"/>
          <w:snapToGrid w:val="0"/>
          <w:lang w:eastAsia="zh-CN"/>
        </w:rPr>
        <w:t>} }</w:t>
      </w:r>
      <w:r w:rsidRPr="00283AA6">
        <w:rPr>
          <w:noProof w:val="0"/>
          <w:snapToGrid w:val="0"/>
          <w:lang w:eastAsia="zh-CN"/>
        </w:rPr>
        <w:tab/>
        <w:t>OPTIONAL</w:t>
      </w:r>
      <w:r w:rsidRPr="00283AA6">
        <w:t>,</w:t>
      </w:r>
    </w:p>
    <w:p w14:paraId="19B0B7D5" w14:textId="77777777" w:rsidR="00467635" w:rsidRPr="00283AA6" w:rsidRDefault="00467635" w:rsidP="00467635">
      <w:pPr>
        <w:pStyle w:val="PL"/>
      </w:pPr>
      <w:r w:rsidRPr="00283AA6">
        <w:tab/>
        <w:t>...</w:t>
      </w:r>
    </w:p>
    <w:p w14:paraId="2B8926F8" w14:textId="77777777" w:rsidR="00467635" w:rsidRPr="00283AA6" w:rsidRDefault="00467635" w:rsidP="00467635">
      <w:pPr>
        <w:pStyle w:val="PL"/>
      </w:pPr>
      <w:r w:rsidRPr="00283AA6">
        <w:t>}</w:t>
      </w:r>
    </w:p>
    <w:p w14:paraId="47A8C199" w14:textId="77777777" w:rsidR="00467635" w:rsidRPr="00283AA6" w:rsidRDefault="00467635" w:rsidP="00467635">
      <w:pPr>
        <w:pStyle w:val="PL"/>
      </w:pPr>
    </w:p>
    <w:p w14:paraId="3017EBB1" w14:textId="77777777" w:rsidR="00467635" w:rsidRPr="00283AA6" w:rsidRDefault="00467635" w:rsidP="00467635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</w:rPr>
        <w:t>QoSFLowsToBeForwarded</w:t>
      </w:r>
      <w:proofErr w:type="spellEnd"/>
      <w:r w:rsidRPr="00283AA6">
        <w:rPr>
          <w:noProof w:val="0"/>
          <w:snapToGrid w:val="0"/>
        </w:rPr>
        <w:t>-Item</w:t>
      </w:r>
      <w:r w:rsidRPr="00283AA6">
        <w:t>-</w:t>
      </w:r>
      <w:proofErr w:type="spellStart"/>
      <w:r w:rsidRPr="00283AA6">
        <w:t>ExtIEs</w:t>
      </w:r>
      <w:proofErr w:type="spellEnd"/>
      <w:r w:rsidRPr="00283AA6">
        <w:t xml:space="preserve"> </w:t>
      </w:r>
      <w:r w:rsidRPr="00283AA6">
        <w:rPr>
          <w:noProof w:val="0"/>
          <w:snapToGrid w:val="0"/>
          <w:lang w:eastAsia="zh-CN"/>
        </w:rPr>
        <w:t>XNAP-PROTOCOL-EXTENSION ::= {</w:t>
      </w:r>
    </w:p>
    <w:p w14:paraId="20B9A85D" w14:textId="77777777" w:rsidR="00467635" w:rsidRPr="007C0B2A" w:rsidRDefault="00467635" w:rsidP="00467635">
      <w:pPr>
        <w:pStyle w:val="PL"/>
        <w:spacing w:line="0" w:lineRule="atLeast"/>
        <w:rPr>
          <w:ins w:id="127" w:author="Ericsson User " w:date="2021-07-30T13:43:00Z"/>
          <w:noProof w:val="0"/>
          <w:snapToGrid w:val="0"/>
        </w:rPr>
      </w:pPr>
      <w:r w:rsidRPr="00283AA6">
        <w:rPr>
          <w:noProof w:val="0"/>
          <w:snapToGrid w:val="0"/>
          <w:lang w:eastAsia="zh-CN"/>
        </w:rPr>
        <w:t>{ ID id-</w:t>
      </w:r>
      <w:proofErr w:type="spellStart"/>
      <w:r w:rsidRPr="00283AA6">
        <w:rPr>
          <w:noProof w:val="0"/>
          <w:snapToGrid w:val="0"/>
          <w:lang w:eastAsia="zh-CN"/>
        </w:rPr>
        <w:t>ULForwardingProposal</w:t>
      </w:r>
      <w:proofErr w:type="spellEnd"/>
      <w:r w:rsidRPr="00283AA6">
        <w:rPr>
          <w:noProof w:val="0"/>
          <w:snapToGrid w:val="0"/>
          <w:lang w:eastAsia="zh-CN"/>
        </w:rPr>
        <w:tab/>
        <w:t xml:space="preserve">CRITICALITY ignore EXTENSION </w:t>
      </w:r>
      <w:proofErr w:type="spellStart"/>
      <w:r w:rsidRPr="00283AA6">
        <w:rPr>
          <w:noProof w:val="0"/>
          <w:snapToGrid w:val="0"/>
          <w:lang w:eastAsia="zh-CN"/>
        </w:rPr>
        <w:t>ULForwardingProposal</w:t>
      </w:r>
      <w:proofErr w:type="spellEnd"/>
      <w:r w:rsidRPr="00283AA6">
        <w:rPr>
          <w:noProof w:val="0"/>
          <w:snapToGrid w:val="0"/>
          <w:lang w:eastAsia="zh-CN"/>
        </w:rPr>
        <w:tab/>
        <w:t xml:space="preserve"> PRESENCE optional </w:t>
      </w:r>
      <w:ins w:id="128" w:author="Ericsson User " w:date="2021-07-30T13:43:00Z">
        <w:r w:rsidRPr="009B06A7">
          <w:rPr>
            <w:rFonts w:cs="Courier New"/>
            <w:noProof w:val="0"/>
            <w:snapToGrid w:val="0"/>
          </w:rPr>
          <w:t>|</w:t>
        </w:r>
      </w:ins>
    </w:p>
    <w:p w14:paraId="0D7CC112" w14:textId="77777777" w:rsidR="00467635" w:rsidRPr="00283AA6" w:rsidRDefault="00467635" w:rsidP="00467635">
      <w:pPr>
        <w:pStyle w:val="PL"/>
        <w:rPr>
          <w:noProof w:val="0"/>
          <w:snapToGrid w:val="0"/>
          <w:lang w:eastAsia="zh-CN"/>
        </w:rPr>
      </w:pPr>
      <w:ins w:id="129" w:author="Ericsson User " w:date="2021-07-30T13:43:00Z">
        <w:r w:rsidRPr="009B06A7">
          <w:rPr>
            <w:rFonts w:cs="Courier New"/>
            <w:noProof w:val="0"/>
            <w:snapToGrid w:val="0"/>
          </w:rPr>
          <w:t>{ ID id-</w:t>
        </w:r>
        <w:proofErr w:type="spellStart"/>
        <w:r>
          <w:rPr>
            <w:rFonts w:cs="Courier New"/>
            <w:noProof w:val="0"/>
            <w:snapToGrid w:val="0"/>
          </w:rPr>
          <w:t>SourceDLForwardingIP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</w:ins>
      <w:ins w:id="130" w:author="Ericsson User " w:date="2021-07-30T14:39:00Z">
        <w:r>
          <w:rPr>
            <w:rFonts w:cs="Courier New"/>
            <w:noProof w:val="0"/>
            <w:snapToGrid w:val="0"/>
          </w:rPr>
          <w:t>EXTENSION</w:t>
        </w:r>
      </w:ins>
      <w:ins w:id="131" w:author="Ericsson User " w:date="2021-07-30T13:43:00Z"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PRESENCE optional</w:t>
        </w:r>
        <w:r w:rsidRPr="009B06A7">
          <w:rPr>
            <w:noProof w:val="0"/>
            <w:snapToGrid w:val="0"/>
          </w:rPr>
          <w:t xml:space="preserve"> </w:t>
        </w:r>
      </w:ins>
      <w:r w:rsidRPr="00283AA6">
        <w:rPr>
          <w:noProof w:val="0"/>
          <w:snapToGrid w:val="0"/>
          <w:lang w:eastAsia="zh-CN"/>
        </w:rPr>
        <w:t>},</w:t>
      </w:r>
    </w:p>
    <w:p w14:paraId="06077562" w14:textId="77777777" w:rsidR="00467635" w:rsidRPr="00283AA6" w:rsidRDefault="00467635" w:rsidP="00467635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672ED9A9" w14:textId="77777777" w:rsidR="00467635" w:rsidRPr="00283AA6" w:rsidRDefault="00467635" w:rsidP="00467635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0B6116EB" w14:textId="77777777" w:rsidR="00467635" w:rsidRPr="00283AA6" w:rsidRDefault="00467635" w:rsidP="00467635">
      <w:pPr>
        <w:pStyle w:val="PL"/>
        <w:rPr>
          <w:noProof w:val="0"/>
          <w:snapToGrid w:val="0"/>
        </w:rPr>
      </w:pPr>
    </w:p>
    <w:p w14:paraId="26B8E5C7" w14:textId="77777777" w:rsidR="00467635" w:rsidRPr="00283AA6" w:rsidRDefault="00467635" w:rsidP="00467635">
      <w:pPr>
        <w:pStyle w:val="PL"/>
        <w:rPr>
          <w:noProof w:val="0"/>
          <w:snapToGrid w:val="0"/>
        </w:rPr>
      </w:pPr>
    </w:p>
    <w:p w14:paraId="35AEE797" w14:textId="77777777" w:rsidR="00FF5AD1" w:rsidRDefault="00FF5AD1" w:rsidP="00467635">
      <w:pPr>
        <w:jc w:val="center"/>
        <w:rPr>
          <w:b/>
          <w:color w:val="FF0000"/>
        </w:rPr>
      </w:pPr>
    </w:p>
    <w:p w14:paraId="1E53C3CF" w14:textId="7AB2BAA3" w:rsidR="00467635" w:rsidRDefault="00467635" w:rsidP="0046763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E8B9EBD" w14:textId="77777777" w:rsidR="00467635" w:rsidRPr="00283AA6" w:rsidRDefault="00467635" w:rsidP="00FF5AD1">
      <w:pPr>
        <w:pStyle w:val="Heading3"/>
        <w:numPr>
          <w:ilvl w:val="0"/>
          <w:numId w:val="0"/>
        </w:numPr>
        <w:ind w:left="720" w:hanging="720"/>
      </w:pPr>
      <w:bookmarkStart w:id="132" w:name="_Toc20955410"/>
      <w:bookmarkStart w:id="133" w:name="_Toc29991458"/>
      <w:bookmarkStart w:id="134" w:name="_Toc36555611"/>
      <w:bookmarkStart w:id="135" w:name="_Toc45107721"/>
      <w:bookmarkStart w:id="136" w:name="_Toc45900846"/>
      <w:bookmarkStart w:id="137" w:name="_Toc45901282"/>
      <w:bookmarkStart w:id="138" w:name="_Toc64446907"/>
      <w:bookmarkStart w:id="139" w:name="_Toc74150079"/>
      <w:bookmarkStart w:id="140" w:name="_Toc74751897"/>
      <w:r w:rsidRPr="00283AA6">
        <w:t>9.3.7</w:t>
      </w:r>
      <w:r w:rsidRPr="00283AA6">
        <w:tab/>
        <w:t>Constant definitions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1D557787" w14:textId="77777777" w:rsidR="00467635" w:rsidRPr="00283AA6" w:rsidRDefault="00467635" w:rsidP="00467635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72D738BA" w14:textId="77777777" w:rsidR="00467635" w:rsidRPr="00283AA6" w:rsidRDefault="00467635" w:rsidP="00467635">
      <w:pPr>
        <w:pStyle w:val="PL"/>
      </w:pPr>
      <w:r w:rsidRPr="00283AA6">
        <w:t>-- **************************************************************</w:t>
      </w:r>
    </w:p>
    <w:p w14:paraId="45A82ABC" w14:textId="77777777" w:rsidR="00467635" w:rsidRPr="00283AA6" w:rsidRDefault="00467635" w:rsidP="00467635">
      <w:pPr>
        <w:pStyle w:val="PL"/>
      </w:pPr>
      <w:r w:rsidRPr="00283AA6">
        <w:t>--</w:t>
      </w:r>
    </w:p>
    <w:p w14:paraId="5F7C4F2D" w14:textId="77777777" w:rsidR="00467635" w:rsidRPr="00283AA6" w:rsidRDefault="00467635" w:rsidP="00467635">
      <w:pPr>
        <w:pStyle w:val="PL"/>
      </w:pPr>
      <w:r w:rsidRPr="00283AA6">
        <w:t>-- Constant definitions</w:t>
      </w:r>
    </w:p>
    <w:p w14:paraId="3EF66C3B" w14:textId="77777777" w:rsidR="00467635" w:rsidRPr="00283AA6" w:rsidRDefault="00467635" w:rsidP="00467635">
      <w:pPr>
        <w:pStyle w:val="PL"/>
      </w:pPr>
      <w:r w:rsidRPr="00283AA6">
        <w:t>--</w:t>
      </w:r>
    </w:p>
    <w:p w14:paraId="0EA2E914" w14:textId="77777777" w:rsidR="00467635" w:rsidRPr="00283AA6" w:rsidRDefault="00467635" w:rsidP="00467635">
      <w:pPr>
        <w:pStyle w:val="PL"/>
      </w:pPr>
      <w:r w:rsidRPr="00283AA6">
        <w:t>-- **************************************************************</w:t>
      </w:r>
    </w:p>
    <w:p w14:paraId="1AD46F59" w14:textId="77777777" w:rsidR="00467635" w:rsidRPr="00283AA6" w:rsidRDefault="00467635" w:rsidP="00467635">
      <w:pPr>
        <w:pStyle w:val="PL"/>
      </w:pPr>
    </w:p>
    <w:p w14:paraId="62C05CF5" w14:textId="77777777" w:rsidR="00467635" w:rsidRPr="00283AA6" w:rsidRDefault="00467635" w:rsidP="00467635">
      <w:pPr>
        <w:pStyle w:val="PL"/>
      </w:pPr>
      <w:r w:rsidRPr="00283AA6">
        <w:lastRenderedPageBreak/>
        <w:t>XnAP-Constants {</w:t>
      </w:r>
    </w:p>
    <w:p w14:paraId="08BB029E" w14:textId="77777777" w:rsidR="00467635" w:rsidRPr="00283AA6" w:rsidRDefault="00467635" w:rsidP="00467635">
      <w:pPr>
        <w:pStyle w:val="PL"/>
      </w:pPr>
      <w:r w:rsidRPr="00283AA6">
        <w:t>itu-t (0) identified-organization (4) etsi (0) mobileDomain (0)</w:t>
      </w:r>
    </w:p>
    <w:p w14:paraId="09601230" w14:textId="77777777" w:rsidR="00467635" w:rsidRPr="00283AA6" w:rsidRDefault="00467635" w:rsidP="00467635">
      <w:pPr>
        <w:pStyle w:val="PL"/>
      </w:pPr>
      <w:r w:rsidRPr="00283AA6">
        <w:t>ngran-Access (22) modules (3) xnap (2) version1 (1) xnap-Constants (4) }</w:t>
      </w:r>
    </w:p>
    <w:p w14:paraId="45A6640C" w14:textId="77777777" w:rsidR="00467635" w:rsidRPr="00283AA6" w:rsidRDefault="00467635" w:rsidP="00467635">
      <w:pPr>
        <w:pStyle w:val="PL"/>
      </w:pPr>
    </w:p>
    <w:p w14:paraId="1B590B6F" w14:textId="77777777" w:rsidR="00467635" w:rsidRPr="00283AA6" w:rsidRDefault="00467635" w:rsidP="00467635">
      <w:pPr>
        <w:pStyle w:val="PL"/>
      </w:pPr>
      <w:r w:rsidRPr="00283AA6">
        <w:t>DEFINITIONS AUTOMATIC TAGS ::=</w:t>
      </w:r>
    </w:p>
    <w:p w14:paraId="42186A74" w14:textId="77777777" w:rsidR="00467635" w:rsidRPr="00283AA6" w:rsidRDefault="00467635" w:rsidP="00467635">
      <w:pPr>
        <w:pStyle w:val="PL"/>
      </w:pPr>
    </w:p>
    <w:p w14:paraId="3DB8C8C5" w14:textId="77777777" w:rsidR="00467635" w:rsidRPr="00283AA6" w:rsidRDefault="00467635" w:rsidP="00467635">
      <w:pPr>
        <w:pStyle w:val="PL"/>
      </w:pPr>
      <w:r w:rsidRPr="00283AA6">
        <w:t>BEGIN</w:t>
      </w:r>
    </w:p>
    <w:p w14:paraId="74FB053B" w14:textId="77777777" w:rsidR="00467635" w:rsidRPr="00283AA6" w:rsidRDefault="00467635" w:rsidP="00467635">
      <w:pPr>
        <w:pStyle w:val="PL"/>
      </w:pPr>
    </w:p>
    <w:p w14:paraId="5D049634" w14:textId="77777777" w:rsidR="00467635" w:rsidRPr="00283AA6" w:rsidRDefault="00467635" w:rsidP="00467635">
      <w:pPr>
        <w:pStyle w:val="PL"/>
      </w:pPr>
      <w:r w:rsidRPr="00283AA6">
        <w:t>IMPORTS</w:t>
      </w:r>
    </w:p>
    <w:p w14:paraId="140326C7" w14:textId="77777777" w:rsidR="00467635" w:rsidRPr="00283AA6" w:rsidRDefault="00467635" w:rsidP="00467635">
      <w:pPr>
        <w:pStyle w:val="PL"/>
      </w:pPr>
      <w:r w:rsidRPr="00283AA6">
        <w:tab/>
        <w:t>ProcedureCode,</w:t>
      </w:r>
    </w:p>
    <w:p w14:paraId="57F36A9F" w14:textId="77777777" w:rsidR="00467635" w:rsidRPr="00283AA6" w:rsidRDefault="00467635" w:rsidP="00467635">
      <w:pPr>
        <w:pStyle w:val="PL"/>
      </w:pPr>
      <w:r w:rsidRPr="00283AA6">
        <w:tab/>
        <w:t>ProtocolIE-ID</w:t>
      </w:r>
    </w:p>
    <w:p w14:paraId="304E36CC" w14:textId="77777777" w:rsidR="00467635" w:rsidRPr="00283AA6" w:rsidRDefault="00467635" w:rsidP="00467635">
      <w:pPr>
        <w:pStyle w:val="PL"/>
      </w:pPr>
      <w:r w:rsidRPr="00283AA6">
        <w:t>FROM XnAP-CommonDataTypes;</w:t>
      </w:r>
    </w:p>
    <w:p w14:paraId="4398EC34" w14:textId="77777777" w:rsidR="00467635" w:rsidRPr="00283AA6" w:rsidRDefault="00467635" w:rsidP="00467635">
      <w:pPr>
        <w:pStyle w:val="PL"/>
      </w:pPr>
    </w:p>
    <w:p w14:paraId="5CAA544A" w14:textId="77777777" w:rsidR="00467635" w:rsidRPr="00283AA6" w:rsidRDefault="00467635" w:rsidP="00467635">
      <w:pPr>
        <w:pStyle w:val="PL"/>
      </w:pPr>
      <w:r w:rsidRPr="00283AA6">
        <w:t>-- **************************************************************</w:t>
      </w:r>
    </w:p>
    <w:p w14:paraId="0D708D14" w14:textId="77777777" w:rsidR="00467635" w:rsidRPr="00283AA6" w:rsidRDefault="00467635" w:rsidP="00467635">
      <w:pPr>
        <w:pStyle w:val="PL"/>
      </w:pPr>
      <w:r w:rsidRPr="00283AA6">
        <w:t>--</w:t>
      </w:r>
    </w:p>
    <w:p w14:paraId="31E0E4D9" w14:textId="77777777" w:rsidR="00467635" w:rsidRPr="00283AA6" w:rsidRDefault="00467635" w:rsidP="00467635">
      <w:pPr>
        <w:pStyle w:val="PL"/>
        <w:outlineLvl w:val="3"/>
      </w:pPr>
      <w:r w:rsidRPr="00283AA6">
        <w:t>-- Elementary Procedures</w:t>
      </w:r>
    </w:p>
    <w:p w14:paraId="1BB83599" w14:textId="77777777" w:rsidR="00467635" w:rsidRPr="00283AA6" w:rsidRDefault="00467635" w:rsidP="00467635">
      <w:pPr>
        <w:pStyle w:val="PL"/>
      </w:pPr>
      <w:r w:rsidRPr="00283AA6">
        <w:t>--</w:t>
      </w:r>
    </w:p>
    <w:p w14:paraId="04ECDD1E" w14:textId="77777777" w:rsidR="00467635" w:rsidRPr="00283AA6" w:rsidRDefault="00467635" w:rsidP="00467635">
      <w:pPr>
        <w:pStyle w:val="PL"/>
      </w:pPr>
      <w:r w:rsidRPr="00283AA6">
        <w:t>-- **************************************************************</w:t>
      </w:r>
    </w:p>
    <w:p w14:paraId="0DEB73A9" w14:textId="77777777" w:rsidR="00467635" w:rsidRPr="00283AA6" w:rsidRDefault="00467635" w:rsidP="00467635">
      <w:pPr>
        <w:pStyle w:val="PL"/>
      </w:pPr>
    </w:p>
    <w:p w14:paraId="1CC0D0D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id-handoverPreparation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0</w:t>
      </w:r>
    </w:p>
    <w:p w14:paraId="2C19B083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id-sNStatusTransfer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</w:t>
      </w:r>
    </w:p>
    <w:p w14:paraId="70955F96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id-handoverCancel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2</w:t>
      </w:r>
    </w:p>
    <w:p w14:paraId="2D810111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id-retrieveUEContext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3</w:t>
      </w:r>
    </w:p>
    <w:p w14:paraId="4912C18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id-rANPaging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4</w:t>
      </w:r>
    </w:p>
    <w:p w14:paraId="6F96C4B5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id-xnUAddressIndication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5</w:t>
      </w:r>
    </w:p>
    <w:p w14:paraId="0605593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id-uEContextRelease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6</w:t>
      </w:r>
    </w:p>
    <w:p w14:paraId="163BE6B3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id-sNGRANnodeAdditionPreparation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7</w:t>
      </w:r>
    </w:p>
    <w:p w14:paraId="130E2D75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id-sNGRANnodeReconfigurationCompletion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8</w:t>
      </w:r>
    </w:p>
    <w:p w14:paraId="21F29F79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id-mNGRANnodeinitiatedSNGRANnodeModificationPreparation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9</w:t>
      </w:r>
    </w:p>
    <w:p w14:paraId="73DCA0B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id-sNGRANnodeinitiatedSNGRANnodeModificationPreparation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10</w:t>
      </w:r>
    </w:p>
    <w:p w14:paraId="720FBDA3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id-mNGRANnodeinitiatedSNGRANnodeRelease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11</w:t>
      </w:r>
    </w:p>
    <w:p w14:paraId="60EB18F7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id-sNGRANnodeinitiatedSNGRANnodeRelease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12</w:t>
      </w:r>
    </w:p>
    <w:p w14:paraId="36299439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id-sNGRANnodeCounterCheck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13</w:t>
      </w:r>
    </w:p>
    <w:p w14:paraId="74281609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rFonts w:eastAsia="DengXian"/>
          <w:snapToGrid w:val="0"/>
          <w:lang w:eastAsia="zh-CN"/>
        </w:rPr>
        <w:t>id-sNGRANnodeChange</w:t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t>ProcedureCode ::= 14</w:t>
      </w:r>
    </w:p>
    <w:p w14:paraId="40E2547A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15</w:t>
      </w:r>
    </w:p>
    <w:p w14:paraId="45CF93E0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id-xnRemoval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16</w:t>
      </w:r>
    </w:p>
    <w:p w14:paraId="4768E41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id-xnSetup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17</w:t>
      </w:r>
    </w:p>
    <w:p w14:paraId="1E045AB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id-nGRANnodeConfigurationUpdate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18</w:t>
      </w:r>
    </w:p>
    <w:p w14:paraId="281A10E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id-cellActivation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19</w:t>
      </w:r>
    </w:p>
    <w:p w14:paraId="0B082F2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id-reset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20</w:t>
      </w:r>
    </w:p>
    <w:p w14:paraId="54051FCA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id-errorIndication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21</w:t>
      </w:r>
    </w:p>
    <w:p w14:paraId="63A16C8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id-privateMessage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22</w:t>
      </w:r>
    </w:p>
    <w:p w14:paraId="42CEA488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id-notificationControl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23</w:t>
      </w:r>
    </w:p>
    <w:p w14:paraId="0C8AD58B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id-activityNotification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24</w:t>
      </w:r>
    </w:p>
    <w:p w14:paraId="452EEAB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id-e-UTRA-NR-CellResourceCoordination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25</w:t>
      </w:r>
    </w:p>
    <w:p w14:paraId="33EE8728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id-secondaryRATDataUsageReport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26</w:t>
      </w:r>
    </w:p>
    <w:p w14:paraId="60C3D0DC" w14:textId="77777777" w:rsidR="00467635" w:rsidRPr="00283AA6" w:rsidRDefault="00467635" w:rsidP="00467635">
      <w:pPr>
        <w:pStyle w:val="PL"/>
        <w:rPr>
          <w:snapToGrid w:val="0"/>
        </w:rPr>
      </w:pPr>
    </w:p>
    <w:p w14:paraId="53308520" w14:textId="77777777" w:rsidR="00467635" w:rsidRPr="00283AA6" w:rsidRDefault="00467635" w:rsidP="00467635">
      <w:pPr>
        <w:pStyle w:val="PL"/>
        <w:rPr>
          <w:snapToGrid w:val="0"/>
        </w:rPr>
      </w:pPr>
    </w:p>
    <w:p w14:paraId="07700A79" w14:textId="77777777" w:rsidR="00467635" w:rsidRPr="00283AA6" w:rsidRDefault="00467635" w:rsidP="00467635">
      <w:pPr>
        <w:pStyle w:val="PL"/>
      </w:pPr>
    </w:p>
    <w:p w14:paraId="704E825F" w14:textId="77777777" w:rsidR="00467635" w:rsidRPr="00283AA6" w:rsidRDefault="00467635" w:rsidP="00467635">
      <w:pPr>
        <w:pStyle w:val="PL"/>
        <w:rPr>
          <w:rFonts w:eastAsia="Batang"/>
        </w:rPr>
      </w:pPr>
    </w:p>
    <w:p w14:paraId="0EEC5C1E" w14:textId="77777777" w:rsidR="00467635" w:rsidRPr="00283AA6" w:rsidRDefault="00467635" w:rsidP="00467635">
      <w:pPr>
        <w:pStyle w:val="PL"/>
      </w:pPr>
      <w:r w:rsidRPr="00283AA6">
        <w:t>-- **************************************************************</w:t>
      </w:r>
    </w:p>
    <w:p w14:paraId="1C96AA11" w14:textId="77777777" w:rsidR="00467635" w:rsidRPr="00283AA6" w:rsidRDefault="00467635" w:rsidP="00467635">
      <w:pPr>
        <w:pStyle w:val="PL"/>
      </w:pPr>
      <w:r w:rsidRPr="00283AA6">
        <w:t>--</w:t>
      </w:r>
    </w:p>
    <w:p w14:paraId="5B07065F" w14:textId="77777777" w:rsidR="00467635" w:rsidRPr="00283AA6" w:rsidRDefault="00467635" w:rsidP="00467635">
      <w:pPr>
        <w:pStyle w:val="PL"/>
        <w:outlineLvl w:val="3"/>
      </w:pPr>
      <w:r w:rsidRPr="00283AA6">
        <w:t>-- Lists</w:t>
      </w:r>
    </w:p>
    <w:p w14:paraId="378C4D31" w14:textId="77777777" w:rsidR="00467635" w:rsidRPr="00283AA6" w:rsidRDefault="00467635" w:rsidP="00467635">
      <w:pPr>
        <w:pStyle w:val="PL"/>
      </w:pPr>
      <w:r w:rsidRPr="00283AA6">
        <w:t>--</w:t>
      </w:r>
    </w:p>
    <w:p w14:paraId="1C7A331C" w14:textId="77777777" w:rsidR="00467635" w:rsidRPr="00283AA6" w:rsidRDefault="00467635" w:rsidP="00467635">
      <w:pPr>
        <w:pStyle w:val="PL"/>
      </w:pPr>
      <w:r w:rsidRPr="00283AA6">
        <w:t>-- **************************************************************</w:t>
      </w:r>
    </w:p>
    <w:p w14:paraId="170778A4" w14:textId="77777777" w:rsidR="00467635" w:rsidRPr="00283AA6" w:rsidRDefault="00467635" w:rsidP="00467635">
      <w:pPr>
        <w:pStyle w:val="PL"/>
      </w:pPr>
    </w:p>
    <w:p w14:paraId="14ABD94A" w14:textId="77777777" w:rsidR="00467635" w:rsidRPr="00283AA6" w:rsidRDefault="00467635" w:rsidP="00467635">
      <w:pPr>
        <w:pStyle w:val="PL"/>
        <w:rPr>
          <w:rFonts w:eastAsia="MS Mincho" w:cs="Arial"/>
          <w:lang w:eastAsia="ja-JP"/>
        </w:rPr>
      </w:pPr>
      <w:r w:rsidRPr="00283AA6">
        <w:rPr>
          <w:lang w:eastAsia="ja-JP"/>
        </w:rPr>
        <w:t>maxEARFCN</w:t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 xml:space="preserve">INTEGER ::= </w:t>
      </w:r>
      <w:r w:rsidRPr="00283AA6">
        <w:rPr>
          <w:lang w:eastAsia="zh-CN"/>
        </w:rPr>
        <w:t>262143</w:t>
      </w:r>
    </w:p>
    <w:p w14:paraId="1FBB97B8" w14:textId="77777777" w:rsidR="00467635" w:rsidRPr="00283AA6" w:rsidRDefault="00467635" w:rsidP="00467635">
      <w:pPr>
        <w:pStyle w:val="PL"/>
        <w:rPr>
          <w:noProof w:val="0"/>
          <w:szCs w:val="16"/>
        </w:rPr>
      </w:pPr>
      <w:r w:rsidRPr="00283AA6">
        <w:rPr>
          <w:rFonts w:eastAsia="MS Mincho" w:cs="Arial"/>
          <w:lang w:eastAsia="ja-JP"/>
        </w:rPr>
        <w:t>maxnoofAllowedAreas</w:t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  <w:t>INTEGER ::= 16</w:t>
      </w:r>
    </w:p>
    <w:p w14:paraId="7AB82B48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maxnoofAMFRegions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INTEGER ::= 16</w:t>
      </w:r>
    </w:p>
    <w:p w14:paraId="06616744" w14:textId="77777777" w:rsidR="00467635" w:rsidRPr="00283AA6" w:rsidRDefault="00467635" w:rsidP="00467635">
      <w:pPr>
        <w:pStyle w:val="PL"/>
        <w:rPr>
          <w:noProof w:val="0"/>
          <w:szCs w:val="16"/>
        </w:rPr>
      </w:pPr>
      <w:proofErr w:type="spellStart"/>
      <w:r w:rsidRPr="00283AA6">
        <w:rPr>
          <w:noProof w:val="0"/>
          <w:szCs w:val="16"/>
        </w:rPr>
        <w:t>maxnoofAoIs</w:t>
      </w:r>
      <w:proofErr w:type="spellEnd"/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  <w:t>INTEGER ::= 64</w:t>
      </w:r>
    </w:p>
    <w:p w14:paraId="61C343CA" w14:textId="77777777" w:rsidR="00467635" w:rsidRPr="00283AA6" w:rsidRDefault="00467635" w:rsidP="00467635">
      <w:pPr>
        <w:pStyle w:val="PL"/>
        <w:rPr>
          <w:lang w:eastAsia="ja-JP"/>
        </w:rPr>
      </w:pPr>
      <w:r w:rsidRPr="00283AA6">
        <w:t>maxnoofBPLMNs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12</w:t>
      </w:r>
    </w:p>
    <w:p w14:paraId="1B0C7D0B" w14:textId="77777777" w:rsidR="00467635" w:rsidRPr="00283AA6" w:rsidRDefault="00467635" w:rsidP="00467635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maxnoofCellsinAoI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INTEGER ::= 256</w:t>
      </w:r>
    </w:p>
    <w:p w14:paraId="4925CE9C" w14:textId="77777777" w:rsidR="00467635" w:rsidRPr="00283AA6" w:rsidRDefault="00467635" w:rsidP="00467635">
      <w:pPr>
        <w:pStyle w:val="PL"/>
      </w:pPr>
      <w:proofErr w:type="spellStart"/>
      <w:r w:rsidRPr="00283AA6">
        <w:rPr>
          <w:noProof w:val="0"/>
          <w:szCs w:val="16"/>
        </w:rPr>
        <w:t>maxnoofCellsinUEHistoryInfo</w:t>
      </w:r>
      <w:proofErr w:type="spellEnd"/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t>INTEGER ::= 16</w:t>
      </w:r>
    </w:p>
    <w:p w14:paraId="4A7418AE" w14:textId="77777777" w:rsidR="00467635" w:rsidRPr="00283AA6" w:rsidRDefault="00467635" w:rsidP="00467635">
      <w:pPr>
        <w:pStyle w:val="PL"/>
      </w:pPr>
      <w:r w:rsidRPr="00283AA6">
        <w:t>maxnoofCellsinNG-RANnode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16384</w:t>
      </w:r>
    </w:p>
    <w:p w14:paraId="62E3952A" w14:textId="77777777" w:rsidR="00467635" w:rsidRPr="00283AA6" w:rsidRDefault="00467635" w:rsidP="00467635">
      <w:pPr>
        <w:pStyle w:val="PL"/>
      </w:pPr>
      <w:r w:rsidRPr="00283AA6">
        <w:t>maxnoofCellsinRNA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32</w:t>
      </w:r>
    </w:p>
    <w:p w14:paraId="4FDE50D0" w14:textId="77777777" w:rsidR="00467635" w:rsidRPr="00283AA6" w:rsidRDefault="00467635" w:rsidP="00467635">
      <w:pPr>
        <w:pStyle w:val="PL"/>
        <w:rPr>
          <w:noProof w:val="0"/>
        </w:rPr>
      </w:pPr>
      <w:proofErr w:type="spellStart"/>
      <w:r w:rsidRPr="00283AA6">
        <w:rPr>
          <w:noProof w:val="0"/>
          <w:snapToGrid w:val="0"/>
        </w:rPr>
        <w:t>maxnoofCellsUEMovingTrajectory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INTEGER ::= 16</w:t>
      </w:r>
    </w:p>
    <w:p w14:paraId="1ECF0C43" w14:textId="77777777" w:rsidR="00467635" w:rsidRPr="00283AA6" w:rsidRDefault="00467635" w:rsidP="00467635">
      <w:pPr>
        <w:pStyle w:val="PL"/>
      </w:pPr>
      <w:r w:rsidRPr="00283AA6">
        <w:t>maxnoofDRBs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32</w:t>
      </w:r>
    </w:p>
    <w:p w14:paraId="081631DF" w14:textId="77777777" w:rsidR="00467635" w:rsidRPr="00283AA6" w:rsidRDefault="00467635" w:rsidP="00467635">
      <w:pPr>
        <w:pStyle w:val="PL"/>
      </w:pPr>
      <w:r w:rsidRPr="00283AA6">
        <w:t>maxnoofEUTRABands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16</w:t>
      </w:r>
    </w:p>
    <w:p w14:paraId="5683EF15" w14:textId="77777777" w:rsidR="00467635" w:rsidRPr="00283AA6" w:rsidRDefault="00467635" w:rsidP="00467635">
      <w:pPr>
        <w:pStyle w:val="PL"/>
      </w:pPr>
      <w:proofErr w:type="spellStart"/>
      <w:r w:rsidRPr="00283AA6">
        <w:rPr>
          <w:noProof w:val="0"/>
          <w:snapToGrid w:val="0"/>
        </w:rPr>
        <w:t>maxnoofEUTRABPLMNs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INTEGER ::= 6</w:t>
      </w:r>
    </w:p>
    <w:p w14:paraId="1E77E5E0" w14:textId="77777777" w:rsidR="00467635" w:rsidRPr="00283AA6" w:rsidRDefault="00467635" w:rsidP="00467635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maxnoofEPLMNs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INTEGER ::= 15</w:t>
      </w:r>
    </w:p>
    <w:p w14:paraId="78BA95C4" w14:textId="77777777" w:rsidR="00467635" w:rsidRPr="00283AA6" w:rsidRDefault="00467635" w:rsidP="00467635">
      <w:pPr>
        <w:pStyle w:val="PL"/>
        <w:rPr>
          <w:rFonts w:eastAsia="MS Mincho" w:cs="Arial"/>
          <w:lang w:eastAsia="ja-JP"/>
        </w:rPr>
      </w:pPr>
      <w:r w:rsidRPr="00283AA6">
        <w:rPr>
          <w:rFonts w:eastAsia="MS Mincho" w:cs="Arial"/>
          <w:lang w:eastAsia="ja-JP"/>
        </w:rPr>
        <w:t>maxnoofForbiddenTACs</w:t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  <w:t>INTEGER ::= 4096</w:t>
      </w:r>
    </w:p>
    <w:p w14:paraId="291086C7" w14:textId="77777777" w:rsidR="00467635" w:rsidRPr="00283AA6" w:rsidRDefault="00467635" w:rsidP="00467635">
      <w:pPr>
        <w:pStyle w:val="PL"/>
      </w:pPr>
      <w:r w:rsidRPr="00283AA6">
        <w:t>maxnoofMBSFNEUTRA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8</w:t>
      </w:r>
    </w:p>
    <w:p w14:paraId="7A0F3C75" w14:textId="77777777" w:rsidR="00467635" w:rsidRPr="00283AA6" w:rsidRDefault="00467635" w:rsidP="00467635">
      <w:pPr>
        <w:pStyle w:val="PL"/>
      </w:pPr>
      <w:r w:rsidRPr="00283AA6">
        <w:t>maxnoofMultiConnectivityMinusOne            INTEGER ::= 3</w:t>
      </w:r>
    </w:p>
    <w:p w14:paraId="358F4F3D" w14:textId="77777777" w:rsidR="00467635" w:rsidRPr="00283AA6" w:rsidRDefault="00467635" w:rsidP="00467635">
      <w:pPr>
        <w:pStyle w:val="PL"/>
      </w:pPr>
      <w:r w:rsidRPr="00283AA6">
        <w:t>maxnoofNeighbours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1024</w:t>
      </w:r>
    </w:p>
    <w:p w14:paraId="55DF9F04" w14:textId="77777777" w:rsidR="00467635" w:rsidRPr="00283AA6" w:rsidRDefault="00467635" w:rsidP="00467635">
      <w:pPr>
        <w:pStyle w:val="PL"/>
      </w:pPr>
      <w:r w:rsidRPr="00283AA6">
        <w:t>maxnoofNRCellBands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32</w:t>
      </w:r>
    </w:p>
    <w:p w14:paraId="7EE43DB5" w14:textId="77777777" w:rsidR="00467635" w:rsidRPr="00283AA6" w:rsidRDefault="00467635" w:rsidP="00467635">
      <w:pPr>
        <w:pStyle w:val="PL"/>
      </w:pPr>
      <w:r w:rsidRPr="00283AA6">
        <w:rPr>
          <w:rFonts w:eastAsia="MS Mincho" w:cs="Arial"/>
          <w:lang w:eastAsia="ja-JP"/>
        </w:rPr>
        <w:t>m</w:t>
      </w:r>
      <w:r w:rsidRPr="00283AA6">
        <w:rPr>
          <w:rFonts w:cs="Arial"/>
          <w:lang w:eastAsia="ja-JP"/>
        </w:rPr>
        <w:t>axnoofPLMNs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16</w:t>
      </w:r>
    </w:p>
    <w:p w14:paraId="1520401E" w14:textId="77777777" w:rsidR="00467635" w:rsidRPr="00283AA6" w:rsidRDefault="00467635" w:rsidP="00467635">
      <w:pPr>
        <w:pStyle w:val="PL"/>
      </w:pPr>
      <w:r w:rsidRPr="00283AA6">
        <w:t>maxnoofPDUSessions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256</w:t>
      </w:r>
    </w:p>
    <w:p w14:paraId="11488004" w14:textId="77777777" w:rsidR="00467635" w:rsidRPr="00283AA6" w:rsidRDefault="00467635" w:rsidP="00467635">
      <w:pPr>
        <w:pStyle w:val="PL"/>
      </w:pPr>
      <w:r w:rsidRPr="00283AA6">
        <w:rPr>
          <w:rFonts w:cs="Arial"/>
          <w:lang w:eastAsia="zh-CN"/>
        </w:rPr>
        <w:t>maxnoofProtectedResourcePatterns</w:t>
      </w:r>
      <w:r w:rsidRPr="00283AA6">
        <w:rPr>
          <w:rFonts w:cs="Arial"/>
          <w:lang w:eastAsia="zh-CN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INTEGER ::= 16</w:t>
      </w:r>
    </w:p>
    <w:p w14:paraId="2563C703" w14:textId="77777777" w:rsidR="00467635" w:rsidRPr="00283AA6" w:rsidRDefault="00467635" w:rsidP="00467635">
      <w:pPr>
        <w:pStyle w:val="PL"/>
      </w:pPr>
      <w:proofErr w:type="spellStart"/>
      <w:r w:rsidRPr="00283AA6">
        <w:rPr>
          <w:noProof w:val="0"/>
        </w:rPr>
        <w:t>maxnoofQoSFlows</w:t>
      </w:r>
      <w:proofErr w:type="spellEnd"/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  <w:t>INTEGER ::= 64</w:t>
      </w:r>
    </w:p>
    <w:p w14:paraId="7FD68259" w14:textId="77777777" w:rsidR="00467635" w:rsidRPr="00283AA6" w:rsidRDefault="00467635" w:rsidP="00467635">
      <w:pPr>
        <w:pStyle w:val="PL"/>
      </w:pPr>
      <w:r w:rsidRPr="00283AA6">
        <w:t>maxnoofRANAreaCodes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32</w:t>
      </w:r>
    </w:p>
    <w:p w14:paraId="63537C60" w14:textId="77777777" w:rsidR="00467635" w:rsidRPr="00283AA6" w:rsidRDefault="00467635" w:rsidP="00467635">
      <w:pPr>
        <w:pStyle w:val="PL"/>
      </w:pPr>
      <w:r w:rsidRPr="00283AA6">
        <w:t>maxnoofRANAreasinRNA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16</w:t>
      </w:r>
    </w:p>
    <w:p w14:paraId="14D76C62" w14:textId="77777777" w:rsidR="00467635" w:rsidRPr="00283AA6" w:rsidRDefault="00467635" w:rsidP="00467635">
      <w:pPr>
        <w:pStyle w:val="PL"/>
      </w:pPr>
      <w:r w:rsidRPr="00283AA6">
        <w:t>maxnoofRANNodesinAoI</w:t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>INTEGER ::= 64</w:t>
      </w:r>
    </w:p>
    <w:p w14:paraId="2765A898" w14:textId="77777777" w:rsidR="00467635" w:rsidRPr="00283AA6" w:rsidRDefault="00467635" w:rsidP="00467635">
      <w:pPr>
        <w:pStyle w:val="PL"/>
      </w:pPr>
      <w:r w:rsidRPr="00283AA6">
        <w:t>maxnoofSCellGroups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3</w:t>
      </w:r>
    </w:p>
    <w:p w14:paraId="0201A384" w14:textId="77777777" w:rsidR="00467635" w:rsidRPr="00283AA6" w:rsidRDefault="00467635" w:rsidP="00467635">
      <w:pPr>
        <w:pStyle w:val="PL"/>
      </w:pPr>
      <w:r w:rsidRPr="00283AA6">
        <w:t>maxnoofSCellGroupsplus1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4</w:t>
      </w:r>
    </w:p>
    <w:p w14:paraId="13EABFB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t>maxnoofSliceItems</w:t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INTEGER ::= 1024</w:t>
      </w:r>
    </w:p>
    <w:p w14:paraId="2FC8C0BF" w14:textId="77777777" w:rsidR="00467635" w:rsidRPr="00283AA6" w:rsidRDefault="00467635" w:rsidP="00467635">
      <w:pPr>
        <w:pStyle w:val="PL"/>
        <w:rPr>
          <w:snapToGrid w:val="0"/>
          <w:lang w:eastAsia="zh-CN"/>
        </w:rPr>
      </w:pPr>
      <w:r w:rsidRPr="00283AA6">
        <w:rPr>
          <w:lang w:eastAsia="ja-JP"/>
        </w:rPr>
        <w:t>maxnoofsupportedPLMNs</w:t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>INTEGER ::= 12</w:t>
      </w:r>
    </w:p>
    <w:p w14:paraId="439728E4" w14:textId="77777777" w:rsidR="00467635" w:rsidRPr="00283AA6" w:rsidRDefault="00467635" w:rsidP="00467635">
      <w:pPr>
        <w:pStyle w:val="PL"/>
      </w:pPr>
      <w:proofErr w:type="spellStart"/>
      <w:r w:rsidRPr="00283AA6">
        <w:rPr>
          <w:noProof w:val="0"/>
          <w:szCs w:val="16"/>
        </w:rPr>
        <w:t>maxnoofsupportedTACs</w:t>
      </w:r>
      <w:proofErr w:type="spellEnd"/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  <w:t>INTEGER ::= 256</w:t>
      </w:r>
    </w:p>
    <w:p w14:paraId="190893F0" w14:textId="77777777" w:rsidR="00467635" w:rsidRPr="00283AA6" w:rsidRDefault="00467635" w:rsidP="00467635">
      <w:pPr>
        <w:pStyle w:val="PL"/>
      </w:pPr>
      <w:proofErr w:type="spellStart"/>
      <w:r w:rsidRPr="00283AA6">
        <w:rPr>
          <w:noProof w:val="0"/>
          <w:snapToGrid w:val="0"/>
          <w:lang w:eastAsia="zh-CN"/>
        </w:rPr>
        <w:t>maxnoofTAI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INTEGER ::= 16</w:t>
      </w:r>
    </w:p>
    <w:p w14:paraId="7920213F" w14:textId="77777777" w:rsidR="00467635" w:rsidRPr="00283AA6" w:rsidRDefault="00467635" w:rsidP="00467635">
      <w:pPr>
        <w:pStyle w:val="PL"/>
      </w:pPr>
      <w:proofErr w:type="spellStart"/>
      <w:r w:rsidRPr="00283AA6">
        <w:rPr>
          <w:noProof w:val="0"/>
          <w:snapToGrid w:val="0"/>
          <w:lang w:eastAsia="zh-CN"/>
        </w:rPr>
        <w:t>maxnoofTAIsinAoI</w:t>
      </w:r>
      <w:proofErr w:type="spellEnd"/>
      <w:r w:rsidRPr="00283AA6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16</w:t>
      </w:r>
    </w:p>
    <w:p w14:paraId="60A85D87" w14:textId="77777777" w:rsidR="00467635" w:rsidRPr="00283AA6" w:rsidRDefault="00467635" w:rsidP="00467635">
      <w:pPr>
        <w:pStyle w:val="PL"/>
      </w:pPr>
      <w:r w:rsidRPr="00283AA6">
        <w:t>maxnooftimeperiods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2</w:t>
      </w:r>
    </w:p>
    <w:p w14:paraId="3618F6C2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maxnoofTNLAssociations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INTEGER ::= 32</w:t>
      </w:r>
    </w:p>
    <w:p w14:paraId="76BF4DD6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maxnoofUEContexts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INTEGER ::= 8192</w:t>
      </w:r>
    </w:p>
    <w:p w14:paraId="2419F105" w14:textId="77777777" w:rsidR="00467635" w:rsidRPr="00283AA6" w:rsidRDefault="00467635" w:rsidP="00467635">
      <w:pPr>
        <w:pStyle w:val="PL"/>
      </w:pPr>
      <w:r w:rsidRPr="00283AA6">
        <w:t>maxNRARFCN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3279165</w:t>
      </w:r>
    </w:p>
    <w:p w14:paraId="12402469" w14:textId="77777777" w:rsidR="00467635" w:rsidRPr="00283AA6" w:rsidRDefault="00467635" w:rsidP="00467635">
      <w:pPr>
        <w:pStyle w:val="PL"/>
      </w:pPr>
      <w:r w:rsidRPr="00283AA6">
        <w:t>maxNrOfErrors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256</w:t>
      </w:r>
    </w:p>
    <w:p w14:paraId="41C19095" w14:textId="77777777" w:rsidR="00467635" w:rsidRPr="00283AA6" w:rsidRDefault="00467635" w:rsidP="00467635">
      <w:pPr>
        <w:pStyle w:val="PL"/>
      </w:pPr>
    </w:p>
    <w:p w14:paraId="39D48610" w14:textId="77777777" w:rsidR="00467635" w:rsidRPr="00283AA6" w:rsidRDefault="00467635" w:rsidP="00467635">
      <w:pPr>
        <w:pStyle w:val="PL"/>
      </w:pPr>
      <w:r w:rsidRPr="00283AA6">
        <w:t>-- **************************************************************</w:t>
      </w:r>
    </w:p>
    <w:p w14:paraId="2927D6CD" w14:textId="77777777" w:rsidR="00467635" w:rsidRPr="00283AA6" w:rsidRDefault="00467635" w:rsidP="00467635">
      <w:pPr>
        <w:pStyle w:val="PL"/>
      </w:pPr>
      <w:r w:rsidRPr="00283AA6">
        <w:t>--</w:t>
      </w:r>
    </w:p>
    <w:p w14:paraId="786838C8" w14:textId="77777777" w:rsidR="00467635" w:rsidRPr="00283AA6" w:rsidRDefault="00467635" w:rsidP="00467635">
      <w:pPr>
        <w:pStyle w:val="PL"/>
        <w:outlineLvl w:val="3"/>
      </w:pPr>
      <w:r w:rsidRPr="00283AA6">
        <w:t>-- IEs</w:t>
      </w:r>
    </w:p>
    <w:p w14:paraId="51574758" w14:textId="77777777" w:rsidR="00467635" w:rsidRPr="00283AA6" w:rsidRDefault="00467635" w:rsidP="00467635">
      <w:pPr>
        <w:pStyle w:val="PL"/>
      </w:pPr>
      <w:r w:rsidRPr="00283AA6">
        <w:lastRenderedPageBreak/>
        <w:t>--</w:t>
      </w:r>
    </w:p>
    <w:p w14:paraId="1C58CA05" w14:textId="77777777" w:rsidR="00467635" w:rsidRPr="00283AA6" w:rsidRDefault="00467635" w:rsidP="00467635">
      <w:pPr>
        <w:pStyle w:val="PL"/>
      </w:pPr>
      <w:r w:rsidRPr="00283AA6">
        <w:t>-- **************************************************************</w:t>
      </w:r>
    </w:p>
    <w:p w14:paraId="154AED7F" w14:textId="77777777" w:rsidR="00467635" w:rsidRPr="00283AA6" w:rsidRDefault="00467635" w:rsidP="00467635">
      <w:pPr>
        <w:pStyle w:val="PL"/>
      </w:pPr>
    </w:p>
    <w:p w14:paraId="7685E625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id-ActivatedServedCells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0</w:t>
      </w:r>
    </w:p>
    <w:p w14:paraId="09DAFE73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id-ActivationIDforCellActivation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</w:t>
      </w:r>
    </w:p>
    <w:p w14:paraId="31602F8F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id-admittedSplitSRB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</w:t>
      </w:r>
    </w:p>
    <w:p w14:paraId="520D5A1D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id-admittedSplitSRBrelease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</w:t>
      </w:r>
    </w:p>
    <w:p w14:paraId="6546EA37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id-AMF-Region-Information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4</w:t>
      </w:r>
    </w:p>
    <w:p w14:paraId="6C943E75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id-AssistanceDataForRANPaging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5</w:t>
      </w:r>
    </w:p>
    <w:p w14:paraId="0E2CFFB9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id-BearersSubjectToCounterCheck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</w:t>
      </w:r>
    </w:p>
    <w:p w14:paraId="6F5B215D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lang w:val="it-IT"/>
        </w:rPr>
        <w:t>id-Cause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  <w:t>ProtocolIE-ID ::= 7</w:t>
      </w:r>
    </w:p>
    <w:p w14:paraId="161BDFBA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id-cellAssistanceInfo-NR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  <w:t>ProtocolIE-ID ::= 8</w:t>
      </w:r>
    </w:p>
    <w:p w14:paraId="4662AE9F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id-ConfigurationUpdateInitiatingNodeChoice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  <w:t>ProtocolIE-ID ::= 9</w:t>
      </w:r>
    </w:p>
    <w:p w14:paraId="52D1F19D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id-CriticalityDiagnostics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  <w:t>ProtocolIE-ID ::= 10</w:t>
      </w:r>
    </w:p>
    <w:p w14:paraId="5B2EE46F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id-XnUAddressInfoperPDUSession-List</w:t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snapToGrid w:val="0"/>
          <w:lang w:val="it-IT"/>
        </w:rPr>
        <w:t>ProtocolIE-ID ::= 11</w:t>
      </w:r>
    </w:p>
    <w:p w14:paraId="30FE4C58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lang w:val="it-IT"/>
        </w:rPr>
        <w:t>id-</w:t>
      </w:r>
      <w:r w:rsidRPr="007E7659">
        <w:rPr>
          <w:snapToGrid w:val="0"/>
          <w:lang w:val="it-IT"/>
        </w:rPr>
        <w:t>DRBsSubjectToStatusTransfer-List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lang w:val="it-IT"/>
        </w:rPr>
        <w:t>ProtocolIE-ID ::= 12</w:t>
      </w:r>
    </w:p>
    <w:p w14:paraId="26C39387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id-ExpectedUEBehaviour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13</w:t>
      </w:r>
    </w:p>
    <w:p w14:paraId="37FF676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id-GlobalNG-RAN-node-ID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14</w:t>
      </w:r>
    </w:p>
    <w:p w14:paraId="5C2FA214" w14:textId="77777777" w:rsidR="00467635" w:rsidRPr="00283AA6" w:rsidRDefault="00467635" w:rsidP="00467635">
      <w:pPr>
        <w:pStyle w:val="PL"/>
      </w:pPr>
      <w:r w:rsidRPr="00283AA6">
        <w:t>id-GUAMI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15</w:t>
      </w:r>
    </w:p>
    <w:p w14:paraId="2A69BF2B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t>indexToRatFrequSelectionPriority</w:t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16</w:t>
      </w:r>
    </w:p>
    <w:p w14:paraId="35D7AFA9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17</w:t>
      </w:r>
    </w:p>
    <w:p w14:paraId="2E7AB479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id-List-of-served-cells-E-UTRA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18</w:t>
      </w:r>
    </w:p>
    <w:p w14:paraId="346A43C6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id-List-of-served-cells-NR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19</w:t>
      </w:r>
    </w:p>
    <w:p w14:paraId="6BB6D726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</w:t>
      </w:r>
      <w:r w:rsidRPr="007E7659">
        <w:rPr>
          <w:noProof w:val="0"/>
          <w:snapToGrid w:val="0"/>
          <w:lang w:val="it-IT"/>
        </w:rPr>
        <w:t>LocationReportingInformation</w:t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noProof w:val="0"/>
          <w:snapToGrid w:val="0"/>
          <w:lang w:val="it-IT"/>
        </w:rPr>
        <w:tab/>
      </w:r>
      <w:r w:rsidRPr="007E7659">
        <w:rPr>
          <w:snapToGrid w:val="0"/>
          <w:lang w:val="it-IT"/>
        </w:rPr>
        <w:t>ProtocolIE-ID ::= 20</w:t>
      </w:r>
    </w:p>
    <w:p w14:paraId="6068ACF0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id-MAC-I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  <w:t>ProtocolIE-ID ::= 21</w:t>
      </w:r>
    </w:p>
    <w:p w14:paraId="2ABF4ED4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lang w:val="it-IT"/>
        </w:rPr>
        <w:t>id-MaskedIMEISV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  <w:t>ProtocolIE-ID ::= 22</w:t>
      </w:r>
    </w:p>
    <w:p w14:paraId="083FD41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id-M-NG-RANnodeUEXnAPID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23</w:t>
      </w:r>
    </w:p>
    <w:p w14:paraId="13B91FC0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id-MN-to-SN-Container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24</w:t>
      </w:r>
    </w:p>
    <w:p w14:paraId="4003B99B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id-MobilityRestrictionList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25</w:t>
      </w:r>
    </w:p>
    <w:p w14:paraId="69F4334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id-new-NG-RAN-Cell-Identity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26</w:t>
      </w:r>
    </w:p>
    <w:p w14:paraId="585FAE3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id-newNG-RANnodeUEXnAPID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27</w:t>
      </w:r>
    </w:p>
    <w:p w14:paraId="69AC41A2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id-UEReportRRCTransfer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28</w:t>
      </w:r>
    </w:p>
    <w:p w14:paraId="105EDE23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id-oldNG-RANnodeUEXnAPID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29</w:t>
      </w:r>
    </w:p>
    <w:p w14:paraId="227CA8FA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id-OldtoNewNG-RANnodeResumeContainer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30</w:t>
      </w:r>
    </w:p>
    <w:p w14:paraId="236B4481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id-PagingDRX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31</w:t>
      </w:r>
    </w:p>
    <w:p w14:paraId="652FDFDA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id-PCellID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32</w:t>
      </w:r>
    </w:p>
    <w:p w14:paraId="78ABA9F9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id-PDCPChangeIndication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33</w:t>
      </w:r>
    </w:p>
    <w:p w14:paraId="6CA4B85B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id-PDUSessionAdmittedAddedAddReqAck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34</w:t>
      </w:r>
    </w:p>
    <w:p w14:paraId="0641617D" w14:textId="77777777" w:rsidR="00467635" w:rsidRPr="00283AA6" w:rsidRDefault="00467635" w:rsidP="00467635">
      <w:pPr>
        <w:pStyle w:val="PL"/>
      </w:pPr>
      <w:r w:rsidRPr="00283AA6">
        <w:t>id-PDUSessionAdmittedModSNModConfirm</w:t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35</w:t>
      </w:r>
    </w:p>
    <w:p w14:paraId="1545B794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id-PDUSessionAdmitted-SNModResponse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36</w:t>
      </w:r>
    </w:p>
    <w:p w14:paraId="2EA060F7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id-PDUSessionNotAdmittedAddReqAck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37</w:t>
      </w:r>
    </w:p>
    <w:p w14:paraId="59B4A00C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id-PDUSessionNotAdmitted-SNModResponse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38</w:t>
      </w:r>
    </w:p>
    <w:p w14:paraId="016CCEAB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id-PDUSessionReleasedList-RelConf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39</w:t>
      </w:r>
    </w:p>
    <w:p w14:paraId="46413596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t>id-PDUSessionReleasedSNModConfirm</w:t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40</w:t>
      </w:r>
    </w:p>
    <w:p w14:paraId="4EB18F90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id-PDUSessionResourcesActivityNotifyList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41</w:t>
      </w:r>
    </w:p>
    <w:p w14:paraId="0CDD64FA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id-PDUSessionResourcesAdmitted-List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42</w:t>
      </w:r>
    </w:p>
    <w:p w14:paraId="2477803F" w14:textId="77777777" w:rsidR="00467635" w:rsidRPr="00283AA6" w:rsidRDefault="00467635" w:rsidP="00467635">
      <w:pPr>
        <w:pStyle w:val="PL"/>
        <w:rPr>
          <w:snapToGrid w:val="0"/>
        </w:rPr>
      </w:pPr>
      <w:bookmarkStart w:id="141" w:name="_Hlk514063536"/>
      <w:r w:rsidRPr="00283AA6">
        <w:rPr>
          <w:snapToGrid w:val="0"/>
        </w:rPr>
        <w:t>id-PDUSessionResourcesNotAdmitted-List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43</w:t>
      </w:r>
    </w:p>
    <w:p w14:paraId="177FB7EC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id-PDUSessionResourcesNotifyList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44</w:t>
      </w:r>
    </w:p>
    <w:p w14:paraId="19BF93B5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id-PDUSession-SNChangeConfirm-List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45</w:t>
      </w:r>
    </w:p>
    <w:p w14:paraId="6592385B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lastRenderedPageBreak/>
        <w:t>id-PDUSession-SNChangeRequired-List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46</w:t>
      </w:r>
    </w:p>
    <w:p w14:paraId="3588DE57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id-PDUSessionToBeAddedAddReq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47</w:t>
      </w:r>
    </w:p>
    <w:p w14:paraId="5EC67CEE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t>id-PDUSessionToBeModifiedSNModRequired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48</w:t>
      </w:r>
    </w:p>
    <w:p w14:paraId="7FB3A1AE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id-PDUSessionToBeReleasedList-RelRqd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49</w:t>
      </w:r>
    </w:p>
    <w:p w14:paraId="294E8DA5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id-PDUSessionToBeReleased-RelReq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50</w:t>
      </w:r>
    </w:p>
    <w:p w14:paraId="459CA91D" w14:textId="77777777" w:rsidR="00467635" w:rsidRPr="00283AA6" w:rsidRDefault="00467635" w:rsidP="00467635">
      <w:pPr>
        <w:pStyle w:val="PL"/>
      </w:pPr>
      <w:r w:rsidRPr="00283AA6">
        <w:t>id-PDUSessionToBeReleasedSNModRequired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51</w:t>
      </w:r>
    </w:p>
    <w:bookmarkEnd w:id="141"/>
    <w:p w14:paraId="2610A3E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id-RANPagingArea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52</w:t>
      </w:r>
    </w:p>
    <w:p w14:paraId="676C19F3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rPr>
          <w:snapToGrid w:val="0"/>
          <w:lang w:eastAsia="zh-CN"/>
        </w:rPr>
        <w:t>PagingPriority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53</w:t>
      </w:r>
    </w:p>
    <w:p w14:paraId="392C5AFE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id-requestedSplitSRB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54</w:t>
      </w:r>
    </w:p>
    <w:p w14:paraId="75AB8256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id-requestedSplitSRBrelease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55</w:t>
      </w:r>
    </w:p>
    <w:p w14:paraId="4FB402B2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t>id-ResetRequestTypeInfo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56</w:t>
      </w:r>
    </w:p>
    <w:p w14:paraId="47D83E68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t>id-ResetResponseTypeInfo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57</w:t>
      </w:r>
    </w:p>
    <w:p w14:paraId="4DDEEA28" w14:textId="77777777" w:rsidR="00467635" w:rsidRPr="00283AA6" w:rsidRDefault="00467635" w:rsidP="00467635">
      <w:pPr>
        <w:pStyle w:val="PL"/>
      </w:pPr>
      <w:r w:rsidRPr="00283AA6">
        <w:t>id-RespondingNodeTypeConfigUpdateAck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58</w:t>
      </w:r>
    </w:p>
    <w:p w14:paraId="7BC9DA38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id-respondingNodeType-ResourceCoordResponse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59</w:t>
      </w:r>
    </w:p>
    <w:p w14:paraId="09C58072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lang w:val="it-IT"/>
        </w:rPr>
        <w:t>id-ResponseInfo-ReconfCompl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lang w:val="it-IT"/>
        </w:rPr>
        <w:t>ProtocolIE-ID ::= 60</w:t>
      </w:r>
    </w:p>
    <w:p w14:paraId="78DD50AE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snapToGrid w:val="0"/>
          <w:lang w:val="it-IT"/>
        </w:rPr>
        <w:t>id-RRCConfigIndication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lang w:val="it-IT"/>
        </w:rPr>
        <w:t>ProtocolIE-ID ::= 61</w:t>
      </w:r>
    </w:p>
    <w:p w14:paraId="5D6D170C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lang w:val="it-IT"/>
        </w:rPr>
        <w:t>id-RRCResumeCause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lang w:val="it-IT"/>
        </w:rPr>
        <w:t>ProtocolIE-ID ::= 62</w:t>
      </w:r>
    </w:p>
    <w:p w14:paraId="3D1A20AB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id-SCGConfigurationQuery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lang w:val="it-IT"/>
        </w:rPr>
        <w:t>ProtocolIE-ID ::= 63</w:t>
      </w:r>
    </w:p>
    <w:p w14:paraId="2E641CE2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rStyle w:val="PLChar"/>
          <w:lang w:val="it-IT"/>
        </w:rPr>
        <w:t>id-selectedPLMN</w:t>
      </w:r>
      <w:r w:rsidRPr="007E7659">
        <w:rPr>
          <w:rStyle w:val="PLChar"/>
          <w:lang w:val="it-IT"/>
        </w:rPr>
        <w:tab/>
      </w:r>
      <w:r w:rsidRPr="007E7659">
        <w:rPr>
          <w:rStyle w:val="PLChar"/>
          <w:lang w:val="it-IT"/>
        </w:rPr>
        <w:tab/>
      </w:r>
      <w:r w:rsidRPr="007E7659">
        <w:rPr>
          <w:rStyle w:val="PLChar"/>
          <w:lang w:val="it-IT"/>
        </w:rPr>
        <w:tab/>
      </w:r>
      <w:r w:rsidRPr="007E7659">
        <w:rPr>
          <w:rStyle w:val="PLChar"/>
          <w:lang w:val="it-IT"/>
        </w:rPr>
        <w:tab/>
      </w:r>
      <w:r w:rsidRPr="007E7659">
        <w:rPr>
          <w:rStyle w:val="PLChar"/>
          <w:lang w:val="it-IT"/>
        </w:rPr>
        <w:tab/>
      </w:r>
      <w:r w:rsidRPr="007E7659">
        <w:rPr>
          <w:rStyle w:val="PLChar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lang w:val="it-IT"/>
        </w:rPr>
        <w:t>ProtocolIE-ID ::= 64</w:t>
      </w:r>
    </w:p>
    <w:p w14:paraId="51B4DEFF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id-ServedCellsToActivate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  <w:t>ProtocolIE-ID ::= 65</w:t>
      </w:r>
    </w:p>
    <w:p w14:paraId="22DBAEC3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id-servedCellsToUpdate-E-UTRA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  <w:t>ProtocolIE-ID ::= 66</w:t>
      </w:r>
    </w:p>
    <w:p w14:paraId="60CC2550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id-ServedCellsToUpdateInitiatingNodeChoice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  <w:t>ProtocolIE-ID ::= 67</w:t>
      </w:r>
    </w:p>
    <w:p w14:paraId="12C049ED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id-servedCellsToUpdate-NR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  <w:t>ProtocolIE-ID ::= 68</w:t>
      </w:r>
    </w:p>
    <w:p w14:paraId="75E0D718" w14:textId="77777777" w:rsidR="00467635" w:rsidRPr="00283AA6" w:rsidRDefault="00467635" w:rsidP="00467635">
      <w:pPr>
        <w:pStyle w:val="PL"/>
      </w:pPr>
      <w:r w:rsidRPr="00283AA6">
        <w:t>id-s-ng-RANnode-SecurityKey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69</w:t>
      </w:r>
    </w:p>
    <w:p w14:paraId="4DA8B74B" w14:textId="77777777" w:rsidR="00467635" w:rsidRPr="00283AA6" w:rsidRDefault="00467635" w:rsidP="00467635">
      <w:pPr>
        <w:pStyle w:val="PL"/>
      </w:pPr>
      <w:r w:rsidRPr="00283AA6">
        <w:t>id-S-NG-RANnodeUE-AMBR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70</w:t>
      </w:r>
    </w:p>
    <w:p w14:paraId="5C8C9096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id-S-NG-RANnodeUEXnAPID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71</w:t>
      </w:r>
    </w:p>
    <w:p w14:paraId="1793AA41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id-SN-to-MN-Container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72</w:t>
      </w:r>
    </w:p>
    <w:p w14:paraId="16F73856" w14:textId="77777777" w:rsidR="00467635" w:rsidRPr="00283AA6" w:rsidRDefault="00467635" w:rsidP="00467635">
      <w:pPr>
        <w:pStyle w:val="PL"/>
      </w:pPr>
      <w:r w:rsidRPr="00283AA6">
        <w:t>id-source</w:t>
      </w:r>
      <w:r w:rsidRPr="00283AA6">
        <w:rPr>
          <w:snapToGrid w:val="0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73</w:t>
      </w:r>
    </w:p>
    <w:p w14:paraId="253901FA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id-SplitSRB-RRCTransfer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74</w:t>
      </w:r>
    </w:p>
    <w:p w14:paraId="170D9948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id-TAISupport-list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75</w:t>
      </w:r>
    </w:p>
    <w:p w14:paraId="7FBE213D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id-TimeToWait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ab/>
        <w:t>ProtocolIE-ID ::= 76</w:t>
      </w:r>
    </w:p>
    <w:p w14:paraId="3C0E294E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id-Target2SourceNG-RANnodeTranspContainer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77</w:t>
      </w:r>
    </w:p>
    <w:p w14:paraId="065370D4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id-targetCellGlobalID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78</w:t>
      </w:r>
    </w:p>
    <w:p w14:paraId="4A1C202D" w14:textId="77777777" w:rsidR="00467635" w:rsidRPr="00283AA6" w:rsidRDefault="00467635" w:rsidP="00467635">
      <w:pPr>
        <w:pStyle w:val="PL"/>
      </w:pPr>
      <w:bookmarkStart w:id="142" w:name="_Hlk514063665"/>
      <w:r w:rsidRPr="00283AA6">
        <w:t>id-target</w:t>
      </w:r>
      <w:r w:rsidRPr="00283AA6">
        <w:rPr>
          <w:snapToGrid w:val="0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79</w:t>
      </w:r>
    </w:p>
    <w:p w14:paraId="340B29CD" w14:textId="77777777" w:rsidR="00467635" w:rsidRPr="00283AA6" w:rsidRDefault="00467635" w:rsidP="00467635">
      <w:pPr>
        <w:pStyle w:val="PL"/>
      </w:pPr>
      <w:r w:rsidRPr="00283AA6">
        <w:t>id-target-S-NG-RANnodeID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80</w:t>
      </w:r>
    </w:p>
    <w:p w14:paraId="2B4F73F1" w14:textId="77777777" w:rsidR="00467635" w:rsidRPr="00283AA6" w:rsidRDefault="00467635" w:rsidP="00467635">
      <w:pPr>
        <w:pStyle w:val="PL"/>
      </w:pPr>
      <w:r w:rsidRPr="00283AA6">
        <w:t>id-TraceActivation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81</w:t>
      </w:r>
    </w:p>
    <w:p w14:paraId="221FAF8E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t>id-UEContextID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82</w:t>
      </w:r>
    </w:p>
    <w:p w14:paraId="349EAD9C" w14:textId="77777777" w:rsidR="00467635" w:rsidRPr="00283AA6" w:rsidRDefault="00467635" w:rsidP="00467635">
      <w:pPr>
        <w:pStyle w:val="PL"/>
      </w:pPr>
      <w:r w:rsidRPr="00283AA6">
        <w:t>id-UEContextInfoHORequest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83</w:t>
      </w:r>
    </w:p>
    <w:p w14:paraId="4676F70A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id-UEContextInfoRetrUECtxtResp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84</w:t>
      </w:r>
    </w:p>
    <w:p w14:paraId="5CF00B67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id-UEContextInfo-SNModRequest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85</w:t>
      </w:r>
    </w:p>
    <w:p w14:paraId="7FF26746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snapToGrid w:val="0"/>
          <w:lang w:val="it-IT"/>
        </w:rPr>
        <w:t>id-</w:t>
      </w:r>
      <w:r w:rsidRPr="007E7659">
        <w:rPr>
          <w:lang w:val="it-IT"/>
        </w:rPr>
        <w:t>UEContextKeptIndicator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  <w:t>ProtocolIE-ID ::= 86</w:t>
      </w:r>
    </w:p>
    <w:p w14:paraId="1170E81C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id-UEContextRefAtSN-HORequest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lang w:val="it-IT"/>
        </w:rPr>
        <w:t>ProtocolIE-ID ::= 87</w:t>
      </w:r>
    </w:p>
    <w:p w14:paraId="3385416E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snapToGrid w:val="0"/>
          <w:lang w:val="it-IT"/>
        </w:rPr>
        <w:t>id-UEHistoryInformation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lang w:val="it-IT"/>
        </w:rPr>
        <w:t>ProtocolIE-ID ::= 88</w:t>
      </w:r>
    </w:p>
    <w:p w14:paraId="1A2BE8D6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id-UEIdentityIndexValue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lang w:val="it-IT"/>
        </w:rPr>
        <w:t>ProtocolIE-ID ::= 89</w:t>
      </w:r>
    </w:p>
    <w:p w14:paraId="21902559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id-UERANPagingIdentity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  <w:t>ProtocolIE-ID ::= 90</w:t>
      </w:r>
    </w:p>
    <w:bookmarkEnd w:id="142"/>
    <w:p w14:paraId="31F58560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</w:t>
      </w:r>
      <w:r w:rsidRPr="007E7659">
        <w:rPr>
          <w:lang w:val="it-IT"/>
        </w:rPr>
        <w:t>UESecurityCapabilities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lang w:val="it-IT"/>
        </w:rPr>
        <w:t>ProtocolIE-ID ::= 91</w:t>
      </w:r>
    </w:p>
    <w:p w14:paraId="330A76A3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id-UserPlaneTrafficActivityReport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lang w:val="it-IT"/>
        </w:rPr>
        <w:t>ProtocolIE-ID ::= 92</w:t>
      </w:r>
    </w:p>
    <w:p w14:paraId="33761EFC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snapToGrid w:val="0"/>
          <w:lang w:val="it-IT"/>
        </w:rPr>
        <w:t>id-XnRemovalThreshold</w:t>
      </w:r>
      <w:r w:rsidRPr="007E7659" w:rsidDel="00AF5064">
        <w:rPr>
          <w:lang w:val="it-IT"/>
        </w:rPr>
        <w:t xml:space="preserve"> 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  <w:t>ProtocolIE-ID ::= 93</w:t>
      </w:r>
    </w:p>
    <w:p w14:paraId="558F863B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lang w:val="it-IT"/>
        </w:rPr>
        <w:t>id-DesiredActNotificationLevel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  <w:t>ProtocolIE-ID ::= 94</w:t>
      </w:r>
    </w:p>
    <w:p w14:paraId="7E1D79B8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lastRenderedPageBreak/>
        <w:t>id-AvailableDRBIDs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95</w:t>
      </w:r>
    </w:p>
    <w:p w14:paraId="4BD38473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id-AdditionalDRBIDs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96</w:t>
      </w:r>
    </w:p>
    <w:p w14:paraId="0C8D0C51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id-SpareDRBIDs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97</w:t>
      </w:r>
    </w:p>
    <w:p w14:paraId="1A1E3F6B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id-RequiredNumberOfDRBIDs</w:t>
      </w:r>
      <w:r w:rsidRPr="00283AA6" w:rsidDel="00AF5064">
        <w:t xml:space="preserve"> 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98</w:t>
      </w:r>
    </w:p>
    <w:p w14:paraId="1573A3F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id-TNLA-To-Add-List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99</w:t>
      </w:r>
    </w:p>
    <w:p w14:paraId="106722F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id-TNLA-To-Update-List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100</w:t>
      </w:r>
    </w:p>
    <w:p w14:paraId="5FB603F9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id-TNLA-To-Remove-List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101</w:t>
      </w:r>
    </w:p>
    <w:p w14:paraId="64C34CE8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id-TNLA-Setup-List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  <w:t>ProtocolIE-ID ::= 102</w:t>
      </w:r>
    </w:p>
    <w:p w14:paraId="336A5E3D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id-TNLA-Failed-To-Setup-List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103</w:t>
      </w:r>
    </w:p>
    <w:p w14:paraId="12AE0A9A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id-PDUSessionToBeReleased-RelReqAck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104</w:t>
      </w:r>
    </w:p>
    <w:p w14:paraId="39D97184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id-S-NG-RANnodeMaxIPDataRate-UL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105</w:t>
      </w:r>
    </w:p>
    <w:p w14:paraId="65E497F0" w14:textId="77777777" w:rsidR="00467635" w:rsidRPr="00283AA6" w:rsidRDefault="00467635" w:rsidP="00467635">
      <w:pPr>
        <w:pStyle w:val="PL"/>
      </w:pPr>
      <w:r w:rsidRPr="00283AA6">
        <w:t>id-PDUSessionResourceSecondaryRATUsageList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107</w:t>
      </w:r>
    </w:p>
    <w:p w14:paraId="0DA5BADE" w14:textId="77777777" w:rsidR="00467635" w:rsidRPr="00283AA6" w:rsidRDefault="00467635" w:rsidP="00467635">
      <w:pPr>
        <w:pStyle w:val="PL"/>
      </w:pPr>
      <w:r w:rsidRPr="00283AA6">
        <w:t>id-Additional-UL-NG-U-TNLatUPF-List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108</w:t>
      </w:r>
    </w:p>
    <w:p w14:paraId="29FE809C" w14:textId="77777777" w:rsidR="00467635" w:rsidRPr="00283AA6" w:rsidRDefault="00467635" w:rsidP="00467635">
      <w:pPr>
        <w:pStyle w:val="PL"/>
      </w:pPr>
      <w:r w:rsidRPr="00283AA6">
        <w:t>id-SecondarydataForwardingInfoFromTarget-List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109</w:t>
      </w:r>
    </w:p>
    <w:p w14:paraId="2398AFB9" w14:textId="77777777" w:rsidR="00467635" w:rsidRPr="00283AA6" w:rsidRDefault="00467635" w:rsidP="00467635">
      <w:pPr>
        <w:pStyle w:val="PL"/>
      </w:pPr>
      <w:r w:rsidRPr="00283AA6">
        <w:t>id-LocationInformationSNReporting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110</w:t>
      </w:r>
    </w:p>
    <w:p w14:paraId="339A17E3" w14:textId="77777777" w:rsidR="00467635" w:rsidRPr="00283AA6" w:rsidRDefault="00467635" w:rsidP="00467635">
      <w:pPr>
        <w:pStyle w:val="PL"/>
      </w:pPr>
      <w:r w:rsidRPr="00283AA6">
        <w:rPr>
          <w:rFonts w:cs="Courier New"/>
          <w:snapToGrid w:val="0"/>
          <w:szCs w:val="16"/>
        </w:rPr>
        <w:t>id-LocationInformationSN</w:t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t>ProtocolIE-ID ::= 111</w:t>
      </w:r>
    </w:p>
    <w:p w14:paraId="39932479" w14:textId="77777777" w:rsidR="00467635" w:rsidRPr="00283AA6" w:rsidRDefault="00467635" w:rsidP="00467635">
      <w:pPr>
        <w:pStyle w:val="PL"/>
      </w:pPr>
      <w:r w:rsidRPr="00283AA6">
        <w:t>id-LastE-UTRANPLMNIdentity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112</w:t>
      </w:r>
    </w:p>
    <w:p w14:paraId="5CEB1AF5" w14:textId="77777777" w:rsidR="00467635" w:rsidRPr="00283AA6" w:rsidRDefault="00467635" w:rsidP="00467635">
      <w:pPr>
        <w:pStyle w:val="PL"/>
      </w:pPr>
      <w:r w:rsidRPr="00283AA6">
        <w:t>id-S-NG-RANnodeMaxIPDataRate-DL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113</w:t>
      </w:r>
    </w:p>
    <w:p w14:paraId="42762383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lang w:val="it-IT"/>
        </w:rPr>
        <w:t>id-MaxIPrate-DL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  <w:t>ProtocolIE-ID ::= 114</w:t>
      </w:r>
    </w:p>
    <w:p w14:paraId="493D31C1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lang w:val="it-IT"/>
        </w:rPr>
        <w:t>id-SecurityResult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  <w:t>ProtocolIE-ID ::= 115</w:t>
      </w:r>
    </w:p>
    <w:p w14:paraId="4BAA98CC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lang w:val="it-IT"/>
        </w:rPr>
        <w:t>id-S-NSSAI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  <w:t>ProtocolIE-ID ::= 116</w:t>
      </w:r>
    </w:p>
    <w:p w14:paraId="6AB4A239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lang w:val="it-IT"/>
        </w:rPr>
        <w:t>id-MR-DC-ResourceCoordinationInfo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  <w:t>ProtocolIE-ID ::= 117</w:t>
      </w:r>
    </w:p>
    <w:p w14:paraId="2EC055ED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lang w:val="it-IT"/>
        </w:rPr>
        <w:t>id-AMF-Region-Information-To-Add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  <w:t>ProtocolIE-ID ::= 118</w:t>
      </w:r>
    </w:p>
    <w:p w14:paraId="23AD2A2F" w14:textId="77777777" w:rsidR="00467635" w:rsidRPr="00283AA6" w:rsidRDefault="00467635" w:rsidP="00467635">
      <w:pPr>
        <w:pStyle w:val="PL"/>
      </w:pPr>
      <w:r w:rsidRPr="00283AA6">
        <w:t>id-AMF-Region-Information-To-Delete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119</w:t>
      </w:r>
    </w:p>
    <w:p w14:paraId="453812AF" w14:textId="77777777" w:rsidR="00467635" w:rsidRPr="00283AA6" w:rsidRDefault="00467635" w:rsidP="00467635">
      <w:pPr>
        <w:pStyle w:val="PL"/>
      </w:pPr>
      <w:r w:rsidRPr="00283AA6">
        <w:t>id-OldQoSFlowMap-ULendmarkerexpected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120</w:t>
      </w:r>
    </w:p>
    <w:p w14:paraId="1331939A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id-RANPagingFailure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121</w:t>
      </w:r>
    </w:p>
    <w:p w14:paraId="6FF82E1E" w14:textId="77777777" w:rsidR="00467635" w:rsidRPr="00467635" w:rsidRDefault="00467635" w:rsidP="00467635">
      <w:pPr>
        <w:pStyle w:val="PL"/>
        <w:rPr>
          <w:lang w:val="it-IT"/>
        </w:rPr>
      </w:pPr>
      <w:r w:rsidRPr="00467635">
        <w:rPr>
          <w:snapToGrid w:val="0"/>
          <w:lang w:val="it-IT"/>
        </w:rPr>
        <w:t>id-UERadioCapabilityForPaging</w:t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snapToGrid w:val="0"/>
          <w:lang w:val="it-IT"/>
        </w:rPr>
        <w:tab/>
      </w:r>
      <w:r w:rsidRPr="00467635">
        <w:rPr>
          <w:lang w:val="it-IT"/>
        </w:rPr>
        <w:t>ProtocolIE-ID ::= 122</w:t>
      </w:r>
    </w:p>
    <w:p w14:paraId="1F0E376D" w14:textId="77777777" w:rsidR="00467635" w:rsidRPr="00467635" w:rsidRDefault="00467635" w:rsidP="00467635">
      <w:pPr>
        <w:pStyle w:val="PL"/>
        <w:rPr>
          <w:lang w:val="it-IT"/>
        </w:rPr>
      </w:pPr>
      <w:r w:rsidRPr="00467635">
        <w:rPr>
          <w:lang w:val="it-IT"/>
        </w:rPr>
        <w:t>id-PDUSessionDataForwarding-SNModResponse</w:t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  <w:t>ProtocolIE-ID ::= 123</w:t>
      </w:r>
    </w:p>
    <w:p w14:paraId="7F711441" w14:textId="77777777" w:rsidR="00467635" w:rsidRPr="00467635" w:rsidRDefault="00467635" w:rsidP="00467635">
      <w:pPr>
        <w:pStyle w:val="PL"/>
        <w:rPr>
          <w:lang w:val="it-IT"/>
        </w:rPr>
      </w:pPr>
      <w:r w:rsidRPr="00467635">
        <w:rPr>
          <w:lang w:val="it-IT"/>
        </w:rPr>
        <w:t>id-DRBsNotAdmittedSetupModifyList</w:t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</w:r>
      <w:r w:rsidRPr="00467635">
        <w:rPr>
          <w:lang w:val="it-IT"/>
        </w:rPr>
        <w:tab/>
        <w:t>ProtocolIE-ID ::= 124</w:t>
      </w:r>
    </w:p>
    <w:p w14:paraId="302302A4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lang w:val="it-IT"/>
        </w:rPr>
        <w:t>id-Secondary-MN-Xn-U-TNLInfoatM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  <w:t>ProtocolIE-ID ::= 125</w:t>
      </w:r>
    </w:p>
    <w:p w14:paraId="4A291F53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lang w:val="it-IT"/>
        </w:rPr>
        <w:t>id-NE-DC-TDM-Pattern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  <w:t>ProtocolIE-ID ::= 126</w:t>
      </w:r>
    </w:p>
    <w:p w14:paraId="26A39383" w14:textId="77777777" w:rsidR="00467635" w:rsidRPr="007E7659" w:rsidRDefault="00467635" w:rsidP="00467635">
      <w:pPr>
        <w:pStyle w:val="PL"/>
        <w:rPr>
          <w:snapToGrid w:val="0"/>
          <w:lang w:val="it-IT" w:eastAsia="zh-CN"/>
        </w:rPr>
      </w:pPr>
      <w:r w:rsidRPr="007E7659">
        <w:rPr>
          <w:snapToGrid w:val="0"/>
          <w:lang w:val="it-IT" w:eastAsia="zh-CN"/>
        </w:rPr>
        <w:t>id-PDUSessionCommonNetworkInstance</w:t>
      </w:r>
      <w:r w:rsidRPr="007E7659">
        <w:rPr>
          <w:snapToGrid w:val="0"/>
          <w:lang w:val="it-IT" w:eastAsia="zh-CN"/>
        </w:rPr>
        <w:tab/>
      </w:r>
      <w:r w:rsidRPr="007E7659">
        <w:rPr>
          <w:snapToGrid w:val="0"/>
          <w:lang w:val="it-IT" w:eastAsia="zh-CN"/>
        </w:rPr>
        <w:tab/>
      </w:r>
      <w:r w:rsidRPr="007E7659">
        <w:rPr>
          <w:snapToGrid w:val="0"/>
          <w:lang w:val="it-IT" w:eastAsia="zh-CN"/>
        </w:rPr>
        <w:tab/>
      </w:r>
      <w:r w:rsidRPr="007E7659">
        <w:rPr>
          <w:snapToGrid w:val="0"/>
          <w:lang w:val="it-IT" w:eastAsia="zh-CN"/>
        </w:rPr>
        <w:tab/>
      </w:r>
      <w:r w:rsidRPr="007E7659">
        <w:rPr>
          <w:snapToGrid w:val="0"/>
          <w:lang w:val="it-IT" w:eastAsia="zh-CN"/>
        </w:rPr>
        <w:tab/>
      </w:r>
      <w:r w:rsidRPr="007E7659">
        <w:rPr>
          <w:snapToGrid w:val="0"/>
          <w:lang w:val="it-IT" w:eastAsia="zh-CN"/>
        </w:rPr>
        <w:tab/>
      </w:r>
      <w:r w:rsidRPr="007E7659">
        <w:rPr>
          <w:snapToGrid w:val="0"/>
          <w:lang w:val="it-IT" w:eastAsia="zh-CN"/>
        </w:rPr>
        <w:tab/>
      </w:r>
      <w:r w:rsidRPr="007E7659">
        <w:rPr>
          <w:snapToGrid w:val="0"/>
          <w:lang w:val="it-IT" w:eastAsia="zh-CN"/>
        </w:rPr>
        <w:tab/>
      </w:r>
      <w:r w:rsidRPr="007E7659">
        <w:rPr>
          <w:snapToGrid w:val="0"/>
          <w:lang w:val="it-IT" w:eastAsia="zh-CN"/>
        </w:rPr>
        <w:tab/>
      </w:r>
      <w:r w:rsidRPr="007E7659">
        <w:rPr>
          <w:snapToGrid w:val="0"/>
          <w:lang w:val="it-IT" w:eastAsia="zh-CN"/>
        </w:rPr>
        <w:tab/>
      </w:r>
      <w:r w:rsidRPr="007E7659">
        <w:rPr>
          <w:snapToGrid w:val="0"/>
          <w:lang w:val="it-IT" w:eastAsia="zh-CN"/>
        </w:rPr>
        <w:tab/>
      </w:r>
      <w:r w:rsidRPr="007E7659">
        <w:rPr>
          <w:snapToGrid w:val="0"/>
          <w:lang w:val="it-IT" w:eastAsia="zh-CN"/>
        </w:rPr>
        <w:tab/>
      </w:r>
      <w:r w:rsidRPr="007E7659">
        <w:rPr>
          <w:snapToGrid w:val="0"/>
          <w:lang w:val="it-IT" w:eastAsia="zh-CN"/>
        </w:rPr>
        <w:tab/>
      </w:r>
      <w:r w:rsidRPr="007E7659">
        <w:rPr>
          <w:snapToGrid w:val="0"/>
          <w:lang w:val="it-IT" w:eastAsia="zh-CN"/>
        </w:rPr>
        <w:tab/>
      </w:r>
      <w:r w:rsidRPr="007E7659">
        <w:rPr>
          <w:snapToGrid w:val="0"/>
          <w:lang w:val="it-IT" w:eastAsia="zh-CN"/>
        </w:rPr>
        <w:tab/>
      </w:r>
      <w:r w:rsidRPr="007E7659">
        <w:rPr>
          <w:snapToGrid w:val="0"/>
          <w:lang w:val="it-IT" w:eastAsia="zh-CN"/>
        </w:rPr>
        <w:tab/>
      </w:r>
      <w:r w:rsidRPr="007E7659">
        <w:rPr>
          <w:snapToGrid w:val="0"/>
          <w:lang w:val="it-IT" w:eastAsia="zh-CN"/>
        </w:rPr>
        <w:tab/>
        <w:t>ProtocolIE-ID ::= 127</w:t>
      </w:r>
    </w:p>
    <w:p w14:paraId="6C5ED2B1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lang w:val="it-IT"/>
        </w:rPr>
        <w:t>id-BPLMN-ID-Info-EUTRA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  <w:t>ProtocolIE-ID ::= 128</w:t>
      </w:r>
    </w:p>
    <w:p w14:paraId="0CC5C2CB" w14:textId="77777777" w:rsidR="00467635" w:rsidRPr="007E7659" w:rsidRDefault="00467635" w:rsidP="00467635">
      <w:pPr>
        <w:pStyle w:val="PL"/>
        <w:rPr>
          <w:lang w:val="it-IT"/>
        </w:rPr>
      </w:pPr>
      <w:r w:rsidRPr="007E7659">
        <w:rPr>
          <w:lang w:val="it-IT"/>
        </w:rPr>
        <w:t>id-BPLMN-ID-Info-NR</w:t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</w:r>
      <w:r w:rsidRPr="007E7659">
        <w:rPr>
          <w:lang w:val="it-IT"/>
        </w:rPr>
        <w:tab/>
        <w:t>ProtocolIE-ID ::= 129</w:t>
      </w:r>
    </w:p>
    <w:p w14:paraId="19CEAE34" w14:textId="77777777" w:rsidR="00467635" w:rsidRPr="00283AA6" w:rsidRDefault="00467635" w:rsidP="00467635">
      <w:pPr>
        <w:pStyle w:val="PL"/>
      </w:pPr>
      <w:r w:rsidRPr="00283AA6">
        <w:t>id-InterfaceInstanceIndication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130</w:t>
      </w:r>
    </w:p>
    <w:p w14:paraId="28FDCD2B" w14:textId="77777777" w:rsidR="00467635" w:rsidRPr="00283AA6" w:rsidRDefault="00467635" w:rsidP="00467635">
      <w:pPr>
        <w:pStyle w:val="PL"/>
      </w:pPr>
      <w:r w:rsidRPr="00283AA6">
        <w:t>id-S-NG-RANnode-Addition-Trigger-Ind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131</w:t>
      </w:r>
    </w:p>
    <w:p w14:paraId="2BB4C104" w14:textId="77777777" w:rsidR="00467635" w:rsidRPr="00283AA6" w:rsidRDefault="00467635" w:rsidP="00467635">
      <w:pPr>
        <w:pStyle w:val="PL"/>
      </w:pPr>
      <w:r w:rsidRPr="00283AA6">
        <w:t>id-DefaultDRB-Allowed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132</w:t>
      </w:r>
    </w:p>
    <w:p w14:paraId="505D7A7D" w14:textId="77777777" w:rsidR="00467635" w:rsidRPr="00283AA6" w:rsidRDefault="00467635" w:rsidP="00467635">
      <w:pPr>
        <w:pStyle w:val="PL"/>
      </w:pPr>
      <w:r w:rsidRPr="00283AA6">
        <w:t>id-DRB-IDs-takenintouse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133</w:t>
      </w:r>
    </w:p>
    <w:p w14:paraId="2D30E48E" w14:textId="77777777" w:rsidR="00467635" w:rsidRPr="00283AA6" w:rsidRDefault="00467635" w:rsidP="00467635">
      <w:pPr>
        <w:pStyle w:val="PL"/>
      </w:pPr>
      <w:r w:rsidRPr="00283AA6">
        <w:rPr>
          <w:snapToGrid w:val="0"/>
        </w:rPr>
        <w:t>id-SplitSessionIndicator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ProtocolIE-ID ::= </w:t>
      </w:r>
      <w:r w:rsidRPr="00283AA6">
        <w:t>134</w:t>
      </w:r>
    </w:p>
    <w:p w14:paraId="47BCD894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id-CNTypeRestrictionsForEquivalent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135</w:t>
      </w:r>
    </w:p>
    <w:p w14:paraId="32CD7A10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id-CNTypeRestrictionsForServing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136</w:t>
      </w:r>
    </w:p>
    <w:p w14:paraId="0FD0788E" w14:textId="77777777" w:rsidR="00467635" w:rsidRPr="004F067E" w:rsidRDefault="00467635" w:rsidP="00467635">
      <w:pPr>
        <w:pStyle w:val="PL"/>
      </w:pPr>
      <w:r w:rsidRPr="00283AA6">
        <w:rPr>
          <w:snapToGrid w:val="0"/>
        </w:rPr>
        <w:t>id-DRBs-transferred-to-MN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137</w:t>
      </w:r>
    </w:p>
    <w:p w14:paraId="4BAD90AA" w14:textId="77777777" w:rsidR="00467635" w:rsidRPr="00283AA6" w:rsidRDefault="00467635" w:rsidP="00467635">
      <w:pPr>
        <w:pStyle w:val="PL"/>
      </w:pP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ULForwardingProposal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t>ProtocolIE-ID ::= 138</w:t>
      </w:r>
    </w:p>
    <w:p w14:paraId="5C93A29F" w14:textId="77777777" w:rsidR="00467635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 xml:space="preserve">id-EndpointIPAddressAndPort 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139</w:t>
      </w:r>
    </w:p>
    <w:p w14:paraId="26D297F0" w14:textId="77777777" w:rsidR="00467635" w:rsidRPr="00283AA6" w:rsidRDefault="00467635" w:rsidP="00467635">
      <w:pPr>
        <w:pStyle w:val="PL"/>
        <w:rPr>
          <w:snapToGrid w:val="0"/>
        </w:rPr>
      </w:pPr>
      <w:r w:rsidRPr="00D1125E">
        <w:rPr>
          <w:snapToGrid w:val="0"/>
        </w:rPr>
        <w:t>id-FiveGCMobilityRestrictionListContainer</w:t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81B946C" w14:textId="77777777" w:rsidR="00467635" w:rsidRPr="00AD521A" w:rsidRDefault="00467635" w:rsidP="00467635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 w:rsidRPr="0003434B">
        <w:rPr>
          <w:noProof w:val="0"/>
          <w:snapToGrid w:val="0"/>
        </w:rPr>
        <w:t>233</w:t>
      </w:r>
    </w:p>
    <w:p w14:paraId="5519E2F4" w14:textId="77777777" w:rsidR="00467635" w:rsidRDefault="00467635" w:rsidP="00467635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5D247DE2" w14:textId="77777777" w:rsidR="00467635" w:rsidRDefault="00467635" w:rsidP="00467635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5BFE3FBC" w14:textId="77777777" w:rsidR="00467635" w:rsidRPr="007E7659" w:rsidRDefault="00467635" w:rsidP="00467635">
      <w:pPr>
        <w:pStyle w:val="PL"/>
        <w:rPr>
          <w:snapToGrid w:val="0"/>
          <w:lang w:val="it-IT"/>
        </w:rPr>
      </w:pPr>
      <w:r w:rsidRPr="007E7659">
        <w:rPr>
          <w:snapToGrid w:val="0"/>
          <w:lang w:val="it-IT"/>
        </w:rPr>
        <w:t>id-duplicationActivation</w:t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</w:r>
      <w:r w:rsidRPr="007E7659">
        <w:rPr>
          <w:snapToGrid w:val="0"/>
          <w:lang w:val="it-IT"/>
        </w:rPr>
        <w:tab/>
        <w:t>ProtocolIE-ID ::= 236</w:t>
      </w:r>
    </w:p>
    <w:p w14:paraId="43DFFA12" w14:textId="77777777" w:rsidR="00467635" w:rsidRPr="007E7659" w:rsidRDefault="00467635" w:rsidP="00467635">
      <w:pPr>
        <w:pStyle w:val="PL"/>
        <w:rPr>
          <w:rFonts w:eastAsia="SimSun"/>
          <w:snapToGrid w:val="0"/>
          <w:lang w:val="it-IT"/>
        </w:rPr>
      </w:pPr>
      <w:r w:rsidRPr="007E7659">
        <w:rPr>
          <w:rFonts w:eastAsia="SimSun"/>
          <w:snapToGrid w:val="0"/>
          <w:lang w:val="it-IT"/>
        </w:rPr>
        <w:lastRenderedPageBreak/>
        <w:t>id-SCGIndicator</w:t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</w:r>
      <w:r w:rsidRPr="007E7659">
        <w:rPr>
          <w:rFonts w:eastAsia="SimSun"/>
          <w:snapToGrid w:val="0"/>
          <w:lang w:val="it-IT"/>
        </w:rPr>
        <w:tab/>
        <w:t>ProtocolIE-ID ::= 247</w:t>
      </w:r>
    </w:p>
    <w:p w14:paraId="0289582A" w14:textId="77777777" w:rsidR="00467635" w:rsidRDefault="00467635" w:rsidP="00467635">
      <w:pPr>
        <w:pStyle w:val="PL"/>
        <w:rPr>
          <w:ins w:id="143" w:author="Ericsson User " w:date="2021-07-30T13:43:00Z"/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6A07EBA4" w14:textId="77777777" w:rsidR="00467635" w:rsidRPr="009B06A7" w:rsidRDefault="00467635" w:rsidP="00467635">
      <w:pPr>
        <w:pStyle w:val="PL"/>
        <w:rPr>
          <w:ins w:id="144" w:author="Ericsson User " w:date="2021-07-30T13:43:00Z"/>
          <w:snapToGrid w:val="0"/>
        </w:rPr>
      </w:pPr>
      <w:ins w:id="145" w:author="Ericsson User " w:date="2021-07-30T13:43:00Z">
        <w:r w:rsidRPr="009B06A7">
          <w:rPr>
            <w:rFonts w:cs="Courier New"/>
            <w:snapToGrid w:val="0"/>
          </w:rPr>
          <w:t>id-S</w:t>
        </w:r>
        <w:r>
          <w:rPr>
            <w:rFonts w:cs="Courier New"/>
            <w:snapToGrid w:val="0"/>
          </w:rPr>
          <w:t>ourceDLForwardingIP</w:t>
        </w:r>
        <w:r w:rsidRPr="009B06A7">
          <w:rPr>
            <w:rFonts w:cs="Courier New"/>
            <w:snapToGrid w:val="0"/>
          </w:rPr>
          <w:t>Address</w:t>
        </w:r>
        <w:r w:rsidRPr="009B06A7">
          <w:rPr>
            <w:rFonts w:cs="Courier New"/>
            <w:snapToGrid w:val="0"/>
          </w:rPr>
          <w:tab/>
        </w:r>
        <w:r w:rsidRPr="009B06A7">
          <w:rPr>
            <w:rFonts w:cs="Courier New"/>
            <w:snapToGrid w:val="0"/>
          </w:rPr>
          <w:tab/>
        </w:r>
        <w:r w:rsidRPr="009B06A7">
          <w:rPr>
            <w:rFonts w:cs="Courier New"/>
            <w:snapToGrid w:val="0"/>
          </w:rPr>
          <w:tab/>
        </w:r>
        <w:r w:rsidRPr="009B06A7">
          <w:rPr>
            <w:rFonts w:cs="Courier New"/>
            <w:snapToGrid w:val="0"/>
          </w:rPr>
          <w:tab/>
        </w:r>
        <w:r w:rsidRPr="009B06A7">
          <w:rPr>
            <w:rFonts w:cs="Courier New"/>
            <w:snapToGrid w:val="0"/>
          </w:rPr>
          <w:tab/>
        </w:r>
        <w:r w:rsidRPr="009B06A7">
          <w:rPr>
            <w:rFonts w:cs="Courier New"/>
            <w:snapToGrid w:val="0"/>
          </w:rPr>
          <w:tab/>
        </w:r>
        <w:r w:rsidRPr="009B06A7">
          <w:rPr>
            <w:rFonts w:cs="Courier New"/>
            <w:snapToGrid w:val="0"/>
          </w:rPr>
          <w:tab/>
        </w:r>
        <w:r w:rsidRPr="009B06A7">
          <w:rPr>
            <w:rFonts w:cs="Courier New"/>
            <w:snapToGrid w:val="0"/>
          </w:rPr>
          <w:tab/>
        </w:r>
        <w:r w:rsidRPr="009B06A7">
          <w:rPr>
            <w:rFonts w:cs="Courier New"/>
            <w:snapToGrid w:val="0"/>
          </w:rPr>
          <w:tab/>
        </w:r>
        <w:r w:rsidRPr="009B06A7">
          <w:rPr>
            <w:rFonts w:cs="Courier New"/>
            <w:snapToGrid w:val="0"/>
          </w:rPr>
          <w:tab/>
        </w:r>
        <w:r w:rsidRPr="009B06A7"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 w:rsidRPr="009B06A7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4CE7EF1C" w14:textId="77777777" w:rsidR="00467635" w:rsidRDefault="00467635" w:rsidP="00467635">
      <w:pPr>
        <w:pStyle w:val="PL"/>
        <w:rPr>
          <w:snapToGrid w:val="0"/>
          <w:lang w:eastAsia="zh-CN"/>
        </w:rPr>
      </w:pPr>
    </w:p>
    <w:p w14:paraId="78CCF1AA" w14:textId="77777777" w:rsidR="00467635" w:rsidRPr="00283AA6" w:rsidRDefault="00467635" w:rsidP="00467635">
      <w:pPr>
        <w:pStyle w:val="PL"/>
        <w:rPr>
          <w:snapToGrid w:val="0"/>
        </w:rPr>
      </w:pPr>
    </w:p>
    <w:p w14:paraId="6960078F" w14:textId="77777777" w:rsidR="00467635" w:rsidRPr="00283AA6" w:rsidRDefault="00467635" w:rsidP="00467635">
      <w:pPr>
        <w:pStyle w:val="PL"/>
        <w:rPr>
          <w:snapToGrid w:val="0"/>
        </w:rPr>
      </w:pPr>
      <w:r w:rsidRPr="00283AA6">
        <w:rPr>
          <w:snapToGrid w:val="0"/>
        </w:rPr>
        <w:t>END</w:t>
      </w:r>
    </w:p>
    <w:p w14:paraId="240EDC15" w14:textId="77777777" w:rsidR="00467635" w:rsidRPr="00283AA6" w:rsidRDefault="00467635" w:rsidP="00467635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ASN1STOP</w:t>
      </w:r>
    </w:p>
    <w:p w14:paraId="691DD104" w14:textId="77777777" w:rsidR="00467635" w:rsidRDefault="00467635" w:rsidP="00467635">
      <w:pPr>
        <w:jc w:val="center"/>
        <w:rPr>
          <w:b/>
          <w:color w:val="FF0000"/>
        </w:rPr>
      </w:pPr>
    </w:p>
    <w:p w14:paraId="37E879EB" w14:textId="77777777" w:rsidR="00467635" w:rsidRDefault="00467635" w:rsidP="00467635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7A90E4FE" w14:textId="23ADE53A" w:rsidR="0084652F" w:rsidRPr="00467635" w:rsidRDefault="0084652F" w:rsidP="0084652F">
      <w:pPr>
        <w:spacing w:after="0"/>
        <w:rPr>
          <w:rFonts w:cstheme="minorHAnsi"/>
        </w:rPr>
      </w:pPr>
    </w:p>
    <w:sectPr w:rsidR="0084652F" w:rsidRPr="00467635" w:rsidSect="00FF5AD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83D21A" w14:textId="77777777" w:rsidR="00E06A8A" w:rsidRDefault="00902E70">
      <w:pPr>
        <w:spacing w:after="0" w:line="240" w:lineRule="auto"/>
      </w:pPr>
      <w:r>
        <w:separator/>
      </w:r>
    </w:p>
  </w:endnote>
  <w:endnote w:type="continuationSeparator" w:id="0">
    <w:p w14:paraId="546EB861" w14:textId="77777777" w:rsidR="00E06A8A" w:rsidRDefault="00902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550CB" w14:textId="77777777" w:rsidR="00E06A8A" w:rsidRDefault="00902E70">
      <w:pPr>
        <w:spacing w:after="0" w:line="240" w:lineRule="auto"/>
      </w:pPr>
      <w:r>
        <w:separator/>
      </w:r>
    </w:p>
  </w:footnote>
  <w:footnote w:type="continuationSeparator" w:id="0">
    <w:p w14:paraId="2141D767" w14:textId="77777777" w:rsidR="00E06A8A" w:rsidRDefault="00902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6A293E"/>
    <w:multiLevelType w:val="hybridMultilevel"/>
    <w:tmpl w:val="EBDA98EE"/>
    <w:lvl w:ilvl="0" w:tplc="40008D0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01AC7"/>
    <w:rsid w:val="000147B2"/>
    <w:rsid w:val="00015686"/>
    <w:rsid w:val="0002212B"/>
    <w:rsid w:val="00031C48"/>
    <w:rsid w:val="00040A41"/>
    <w:rsid w:val="000465F4"/>
    <w:rsid w:val="000654CC"/>
    <w:rsid w:val="00071E18"/>
    <w:rsid w:val="0008353F"/>
    <w:rsid w:val="00083726"/>
    <w:rsid w:val="00083A37"/>
    <w:rsid w:val="00090495"/>
    <w:rsid w:val="000D40B8"/>
    <w:rsid w:val="000E4023"/>
    <w:rsid w:val="000F60F3"/>
    <w:rsid w:val="00102555"/>
    <w:rsid w:val="00120883"/>
    <w:rsid w:val="00126880"/>
    <w:rsid w:val="00130563"/>
    <w:rsid w:val="00132296"/>
    <w:rsid w:val="00160580"/>
    <w:rsid w:val="001A4C9B"/>
    <w:rsid w:val="001B502F"/>
    <w:rsid w:val="001C0406"/>
    <w:rsid w:val="001F1E5E"/>
    <w:rsid w:val="001F30D2"/>
    <w:rsid w:val="001F4E89"/>
    <w:rsid w:val="00215947"/>
    <w:rsid w:val="002161C5"/>
    <w:rsid w:val="002168BF"/>
    <w:rsid w:val="00233033"/>
    <w:rsid w:val="00246AED"/>
    <w:rsid w:val="0025244D"/>
    <w:rsid w:val="0029105C"/>
    <w:rsid w:val="00294356"/>
    <w:rsid w:val="002A36D0"/>
    <w:rsid w:val="002B1BCF"/>
    <w:rsid w:val="002B6EC7"/>
    <w:rsid w:val="002B7682"/>
    <w:rsid w:val="002C0772"/>
    <w:rsid w:val="002E6E58"/>
    <w:rsid w:val="00306C56"/>
    <w:rsid w:val="003209B9"/>
    <w:rsid w:val="0032302A"/>
    <w:rsid w:val="0033123C"/>
    <w:rsid w:val="00341FCE"/>
    <w:rsid w:val="00353A42"/>
    <w:rsid w:val="00355E32"/>
    <w:rsid w:val="00390DB5"/>
    <w:rsid w:val="003A21D4"/>
    <w:rsid w:val="003B6CD9"/>
    <w:rsid w:val="004021A2"/>
    <w:rsid w:val="004042E0"/>
    <w:rsid w:val="0041527B"/>
    <w:rsid w:val="00426556"/>
    <w:rsid w:val="00432735"/>
    <w:rsid w:val="00434271"/>
    <w:rsid w:val="00446172"/>
    <w:rsid w:val="00454C6D"/>
    <w:rsid w:val="00467635"/>
    <w:rsid w:val="004756F7"/>
    <w:rsid w:val="00481596"/>
    <w:rsid w:val="004815B1"/>
    <w:rsid w:val="004823D0"/>
    <w:rsid w:val="00485E04"/>
    <w:rsid w:val="004965D9"/>
    <w:rsid w:val="00497DC2"/>
    <w:rsid w:val="004C1027"/>
    <w:rsid w:val="005008F3"/>
    <w:rsid w:val="00554328"/>
    <w:rsid w:val="00563F95"/>
    <w:rsid w:val="005663AE"/>
    <w:rsid w:val="00582AD8"/>
    <w:rsid w:val="005A3DA7"/>
    <w:rsid w:val="005D76F9"/>
    <w:rsid w:val="005E305E"/>
    <w:rsid w:val="00621887"/>
    <w:rsid w:val="00634F43"/>
    <w:rsid w:val="00650361"/>
    <w:rsid w:val="0065249A"/>
    <w:rsid w:val="006741F2"/>
    <w:rsid w:val="00675C05"/>
    <w:rsid w:val="00685054"/>
    <w:rsid w:val="006A171D"/>
    <w:rsid w:val="006A5B35"/>
    <w:rsid w:val="006B2117"/>
    <w:rsid w:val="006B5F02"/>
    <w:rsid w:val="006C2355"/>
    <w:rsid w:val="006E53B8"/>
    <w:rsid w:val="007044DE"/>
    <w:rsid w:val="007051BA"/>
    <w:rsid w:val="007071E4"/>
    <w:rsid w:val="00746763"/>
    <w:rsid w:val="0075675C"/>
    <w:rsid w:val="007577B0"/>
    <w:rsid w:val="00773E0C"/>
    <w:rsid w:val="007769C6"/>
    <w:rsid w:val="007904B2"/>
    <w:rsid w:val="007D3CE8"/>
    <w:rsid w:val="007E3000"/>
    <w:rsid w:val="007F72E8"/>
    <w:rsid w:val="008067AD"/>
    <w:rsid w:val="00812051"/>
    <w:rsid w:val="00816E1B"/>
    <w:rsid w:val="00822519"/>
    <w:rsid w:val="00833B92"/>
    <w:rsid w:val="00841310"/>
    <w:rsid w:val="0084652F"/>
    <w:rsid w:val="00850000"/>
    <w:rsid w:val="008A2C2C"/>
    <w:rsid w:val="008A33DB"/>
    <w:rsid w:val="008C2F5F"/>
    <w:rsid w:val="008D4ED4"/>
    <w:rsid w:val="008D5C83"/>
    <w:rsid w:val="008E5583"/>
    <w:rsid w:val="008F0008"/>
    <w:rsid w:val="00902E70"/>
    <w:rsid w:val="00905785"/>
    <w:rsid w:val="00907CCD"/>
    <w:rsid w:val="00954965"/>
    <w:rsid w:val="00981BA2"/>
    <w:rsid w:val="0098203A"/>
    <w:rsid w:val="00984723"/>
    <w:rsid w:val="009913BD"/>
    <w:rsid w:val="009C6371"/>
    <w:rsid w:val="009D1F88"/>
    <w:rsid w:val="009F5BE0"/>
    <w:rsid w:val="00A015B6"/>
    <w:rsid w:val="00A03772"/>
    <w:rsid w:val="00A11102"/>
    <w:rsid w:val="00A17483"/>
    <w:rsid w:val="00A46295"/>
    <w:rsid w:val="00A570DA"/>
    <w:rsid w:val="00A57E77"/>
    <w:rsid w:val="00A64F55"/>
    <w:rsid w:val="00A652F6"/>
    <w:rsid w:val="00A8399E"/>
    <w:rsid w:val="00AA404A"/>
    <w:rsid w:val="00AC4A5F"/>
    <w:rsid w:val="00AD0740"/>
    <w:rsid w:val="00AD5869"/>
    <w:rsid w:val="00AD7006"/>
    <w:rsid w:val="00AE2F02"/>
    <w:rsid w:val="00AF04C1"/>
    <w:rsid w:val="00AF2BF9"/>
    <w:rsid w:val="00B0106E"/>
    <w:rsid w:val="00B02D44"/>
    <w:rsid w:val="00B04076"/>
    <w:rsid w:val="00B257C6"/>
    <w:rsid w:val="00B31945"/>
    <w:rsid w:val="00B47F53"/>
    <w:rsid w:val="00B53B59"/>
    <w:rsid w:val="00B642DA"/>
    <w:rsid w:val="00B8099E"/>
    <w:rsid w:val="00B87F9C"/>
    <w:rsid w:val="00B91BE6"/>
    <w:rsid w:val="00B94D08"/>
    <w:rsid w:val="00BA0B1B"/>
    <w:rsid w:val="00BA21C5"/>
    <w:rsid w:val="00BB16D1"/>
    <w:rsid w:val="00BB323A"/>
    <w:rsid w:val="00BC3A42"/>
    <w:rsid w:val="00BD2547"/>
    <w:rsid w:val="00C03252"/>
    <w:rsid w:val="00C15784"/>
    <w:rsid w:val="00C21A06"/>
    <w:rsid w:val="00C23347"/>
    <w:rsid w:val="00C30B4E"/>
    <w:rsid w:val="00C330C2"/>
    <w:rsid w:val="00C33191"/>
    <w:rsid w:val="00C37447"/>
    <w:rsid w:val="00C550C0"/>
    <w:rsid w:val="00C70140"/>
    <w:rsid w:val="00C814D0"/>
    <w:rsid w:val="00C87F5C"/>
    <w:rsid w:val="00CA0850"/>
    <w:rsid w:val="00CA30C1"/>
    <w:rsid w:val="00CC28EF"/>
    <w:rsid w:val="00CE57D8"/>
    <w:rsid w:val="00CF32B6"/>
    <w:rsid w:val="00D13581"/>
    <w:rsid w:val="00D20354"/>
    <w:rsid w:val="00D24968"/>
    <w:rsid w:val="00D3068D"/>
    <w:rsid w:val="00D50C15"/>
    <w:rsid w:val="00D80173"/>
    <w:rsid w:val="00D86B06"/>
    <w:rsid w:val="00D97597"/>
    <w:rsid w:val="00DA64DC"/>
    <w:rsid w:val="00DB34C2"/>
    <w:rsid w:val="00DB7EEA"/>
    <w:rsid w:val="00DC31EE"/>
    <w:rsid w:val="00DC3B37"/>
    <w:rsid w:val="00DC3C8F"/>
    <w:rsid w:val="00DD733E"/>
    <w:rsid w:val="00DF05CD"/>
    <w:rsid w:val="00DF0989"/>
    <w:rsid w:val="00DF2CF1"/>
    <w:rsid w:val="00E06A8A"/>
    <w:rsid w:val="00E06F7E"/>
    <w:rsid w:val="00E07926"/>
    <w:rsid w:val="00E464E9"/>
    <w:rsid w:val="00E55732"/>
    <w:rsid w:val="00E629C1"/>
    <w:rsid w:val="00E82EB2"/>
    <w:rsid w:val="00E966B4"/>
    <w:rsid w:val="00EA249F"/>
    <w:rsid w:val="00EA3344"/>
    <w:rsid w:val="00EC62B5"/>
    <w:rsid w:val="00ED058C"/>
    <w:rsid w:val="00ED0A39"/>
    <w:rsid w:val="00ED442A"/>
    <w:rsid w:val="00EE187B"/>
    <w:rsid w:val="00EE4B8C"/>
    <w:rsid w:val="00EE5F4F"/>
    <w:rsid w:val="00EF1143"/>
    <w:rsid w:val="00EF7B17"/>
    <w:rsid w:val="00F11518"/>
    <w:rsid w:val="00F31F5C"/>
    <w:rsid w:val="00F45AB0"/>
    <w:rsid w:val="00F601E7"/>
    <w:rsid w:val="00F84E4E"/>
    <w:rsid w:val="00F85502"/>
    <w:rsid w:val="00F95CAB"/>
    <w:rsid w:val="00FB29E9"/>
    <w:rsid w:val="00FB7E6F"/>
    <w:rsid w:val="00FC50D9"/>
    <w:rsid w:val="00FF3B40"/>
    <w:rsid w:val="00FF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F238A07"/>
  <w15:chartTrackingRefBased/>
  <w15:docId w15:val="{0EAA2734-0362-46DE-BABE-44A1E82FD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83"/>
  </w:style>
  <w:style w:type="paragraph" w:styleId="Heading1">
    <w:name w:val="heading 1"/>
    <w:aliases w:val="H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nhideWhenUsed/>
    <w:qFormat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841310"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rsid w:val="00ED0A3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ED0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ED0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D0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0A3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02555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sid w:val="001025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55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2C2C"/>
    <w:pPr>
      <w:spacing w:after="0" w:line="240" w:lineRule="auto"/>
    </w:pPr>
  </w:style>
  <w:style w:type="paragraph" w:styleId="TOC8">
    <w:name w:val="toc 8"/>
    <w:basedOn w:val="TOC1"/>
    <w:rsid w:val="00467635"/>
    <w:pPr>
      <w:spacing w:before="180"/>
      <w:ind w:left="2693" w:hanging="2693"/>
    </w:pPr>
    <w:rPr>
      <w:b/>
    </w:rPr>
  </w:style>
  <w:style w:type="paragraph" w:styleId="TOC1">
    <w:name w:val="toc 1"/>
    <w:rsid w:val="0046763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46763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rsid w:val="00467635"/>
    <w:pPr>
      <w:ind w:left="1701" w:hanging="1701"/>
    </w:pPr>
  </w:style>
  <w:style w:type="paragraph" w:styleId="TOC4">
    <w:name w:val="toc 4"/>
    <w:basedOn w:val="TOC3"/>
    <w:rsid w:val="00467635"/>
    <w:pPr>
      <w:ind w:left="1418" w:hanging="1418"/>
    </w:pPr>
  </w:style>
  <w:style w:type="paragraph" w:styleId="TOC3">
    <w:name w:val="toc 3"/>
    <w:basedOn w:val="TOC2"/>
    <w:rsid w:val="00467635"/>
    <w:pPr>
      <w:ind w:left="1134" w:hanging="1134"/>
    </w:pPr>
  </w:style>
  <w:style w:type="paragraph" w:styleId="TOC2">
    <w:name w:val="toc 2"/>
    <w:basedOn w:val="TOC1"/>
    <w:rsid w:val="004676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67635"/>
    <w:pPr>
      <w:ind w:left="284"/>
    </w:pPr>
  </w:style>
  <w:style w:type="paragraph" w:styleId="Index1">
    <w:name w:val="index 1"/>
    <w:basedOn w:val="Normal"/>
    <w:rsid w:val="0046763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46763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46763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paragraph" w:styleId="ListNumber2">
    <w:name w:val="List Number 2"/>
    <w:basedOn w:val="ListNumber"/>
    <w:rsid w:val="00467635"/>
    <w:pPr>
      <w:ind w:left="851"/>
    </w:pPr>
  </w:style>
  <w:style w:type="character" w:styleId="FootnoteReference">
    <w:name w:val="footnote reference"/>
    <w:rsid w:val="004676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6763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6763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Zchn"/>
    <w:rsid w:val="00467635"/>
    <w:pPr>
      <w:keepNext w:val="0"/>
      <w:overflowPunct/>
      <w:autoSpaceDE/>
      <w:autoSpaceDN/>
      <w:adjustRightInd/>
      <w:spacing w:before="0" w:after="240"/>
      <w:textAlignment w:val="auto"/>
    </w:pPr>
    <w:rPr>
      <w:lang w:eastAsia="en-US"/>
    </w:rPr>
  </w:style>
  <w:style w:type="paragraph" w:customStyle="1" w:styleId="NO">
    <w:name w:val="NO"/>
    <w:basedOn w:val="Normal"/>
    <w:link w:val="NOZchn"/>
    <w:rsid w:val="0046763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rsid w:val="00467635"/>
    <w:pPr>
      <w:ind w:left="1418" w:hanging="1418"/>
    </w:pPr>
  </w:style>
  <w:style w:type="paragraph" w:customStyle="1" w:styleId="EX">
    <w:name w:val="EX"/>
    <w:basedOn w:val="Normal"/>
    <w:link w:val="EXChar"/>
    <w:rsid w:val="0046763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4676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46763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467635"/>
    <w:pPr>
      <w:spacing w:after="0"/>
    </w:pPr>
  </w:style>
  <w:style w:type="paragraph" w:customStyle="1" w:styleId="EW">
    <w:name w:val="EW"/>
    <w:basedOn w:val="EX"/>
    <w:rsid w:val="00467635"/>
    <w:pPr>
      <w:spacing w:after="0"/>
    </w:pPr>
  </w:style>
  <w:style w:type="paragraph" w:styleId="TOC6">
    <w:name w:val="toc 6"/>
    <w:basedOn w:val="TOC5"/>
    <w:next w:val="Normal"/>
    <w:rsid w:val="00467635"/>
    <w:pPr>
      <w:ind w:left="1985" w:hanging="1985"/>
    </w:pPr>
  </w:style>
  <w:style w:type="paragraph" w:styleId="TOC7">
    <w:name w:val="toc 7"/>
    <w:basedOn w:val="TOC6"/>
    <w:next w:val="Normal"/>
    <w:rsid w:val="00467635"/>
    <w:pPr>
      <w:ind w:left="2268" w:hanging="2268"/>
    </w:pPr>
  </w:style>
  <w:style w:type="paragraph" w:styleId="ListBullet2">
    <w:name w:val="List Bullet 2"/>
    <w:basedOn w:val="ListBullet"/>
    <w:rsid w:val="00467635"/>
    <w:pPr>
      <w:ind w:left="851"/>
    </w:pPr>
  </w:style>
  <w:style w:type="paragraph" w:styleId="ListBullet3">
    <w:name w:val="List Bullet 3"/>
    <w:basedOn w:val="ListBullet2"/>
    <w:rsid w:val="00467635"/>
    <w:pPr>
      <w:ind w:left="1135"/>
    </w:pPr>
  </w:style>
  <w:style w:type="paragraph" w:styleId="ListNumber">
    <w:name w:val="List Number"/>
    <w:basedOn w:val="List"/>
    <w:rsid w:val="00467635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46763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467635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467635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467635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customStyle="1" w:styleId="TAN">
    <w:name w:val="TAN"/>
    <w:basedOn w:val="TAL"/>
    <w:rsid w:val="00467635"/>
    <w:pPr>
      <w:overflowPunct/>
      <w:autoSpaceDE/>
      <w:autoSpaceDN/>
      <w:adjustRightInd/>
      <w:ind w:left="851" w:hanging="851"/>
      <w:textAlignment w:val="auto"/>
    </w:pPr>
    <w:rPr>
      <w:lang w:eastAsia="en-US"/>
    </w:rPr>
  </w:style>
  <w:style w:type="paragraph" w:customStyle="1" w:styleId="ZA">
    <w:name w:val="ZA"/>
    <w:rsid w:val="004676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6763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46763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46763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467635"/>
    <w:pPr>
      <w:framePr w:wrap="notBeside" w:y="16161"/>
    </w:pPr>
  </w:style>
  <w:style w:type="character" w:customStyle="1" w:styleId="ZGSM">
    <w:name w:val="ZGSM"/>
    <w:rsid w:val="00467635"/>
  </w:style>
  <w:style w:type="paragraph" w:styleId="List2">
    <w:name w:val="List 2"/>
    <w:basedOn w:val="List"/>
    <w:rsid w:val="00467635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G">
    <w:name w:val="ZG"/>
    <w:rsid w:val="0046763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467635"/>
    <w:pPr>
      <w:ind w:left="1135"/>
    </w:pPr>
  </w:style>
  <w:style w:type="paragraph" w:styleId="List4">
    <w:name w:val="List 4"/>
    <w:basedOn w:val="List3"/>
    <w:rsid w:val="00467635"/>
    <w:pPr>
      <w:ind w:left="1418"/>
    </w:pPr>
  </w:style>
  <w:style w:type="paragraph" w:styleId="List5">
    <w:name w:val="List 5"/>
    <w:basedOn w:val="List4"/>
    <w:rsid w:val="0046763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67635"/>
    <w:rPr>
      <w:color w:val="FF0000"/>
    </w:rPr>
  </w:style>
  <w:style w:type="paragraph" w:styleId="ListBullet">
    <w:name w:val="List Bullet"/>
    <w:basedOn w:val="List"/>
    <w:rsid w:val="00467635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4">
    <w:name w:val="List Bullet 4"/>
    <w:basedOn w:val="ListBullet3"/>
    <w:rsid w:val="00467635"/>
    <w:pPr>
      <w:ind w:left="1418"/>
    </w:pPr>
  </w:style>
  <w:style w:type="paragraph" w:styleId="ListBullet5">
    <w:name w:val="List Bullet 5"/>
    <w:basedOn w:val="ListBullet4"/>
    <w:rsid w:val="00467635"/>
    <w:pPr>
      <w:ind w:left="1702"/>
    </w:pPr>
  </w:style>
  <w:style w:type="paragraph" w:customStyle="1" w:styleId="B2">
    <w:name w:val="B2"/>
    <w:basedOn w:val="List2"/>
    <w:link w:val="B2Char"/>
    <w:rsid w:val="00467635"/>
  </w:style>
  <w:style w:type="paragraph" w:customStyle="1" w:styleId="B3">
    <w:name w:val="B3"/>
    <w:basedOn w:val="List3"/>
    <w:link w:val="B3Char"/>
    <w:rsid w:val="00467635"/>
  </w:style>
  <w:style w:type="paragraph" w:customStyle="1" w:styleId="B4">
    <w:name w:val="B4"/>
    <w:basedOn w:val="List4"/>
    <w:link w:val="B4Char"/>
    <w:rsid w:val="00467635"/>
  </w:style>
  <w:style w:type="paragraph" w:customStyle="1" w:styleId="B5">
    <w:name w:val="B5"/>
    <w:basedOn w:val="List5"/>
    <w:rsid w:val="00467635"/>
  </w:style>
  <w:style w:type="paragraph" w:styleId="Footer">
    <w:name w:val="footer"/>
    <w:basedOn w:val="Header"/>
    <w:link w:val="FooterChar"/>
    <w:rsid w:val="00467635"/>
    <w:pPr>
      <w:overflowPunct/>
      <w:autoSpaceDE/>
      <w:autoSpaceDN/>
      <w:adjustRightInd/>
      <w:jc w:val="center"/>
      <w:textAlignment w:val="auto"/>
    </w:pPr>
    <w:rPr>
      <w:rFonts w:cs="Times New Roman"/>
      <w:bCs w:val="0"/>
      <w:i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7635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467635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46763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467635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67635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467635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467635"/>
    <w:rPr>
      <w:lang w:eastAsia="ko-KR"/>
    </w:rPr>
  </w:style>
  <w:style w:type="paragraph" w:customStyle="1" w:styleId="Guidance">
    <w:name w:val="Guidance"/>
    <w:basedOn w:val="Normal"/>
    <w:rsid w:val="0046763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val="en-GB" w:eastAsia="ko-KR"/>
    </w:rPr>
  </w:style>
  <w:style w:type="character" w:customStyle="1" w:styleId="B1Char">
    <w:name w:val="B1 Char"/>
    <w:rsid w:val="004676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7635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Zchn">
    <w:name w:val="TF Zchn"/>
    <w:link w:val="TF"/>
    <w:rsid w:val="0046763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46763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67635"/>
    <w:rPr>
      <w:i/>
      <w:iCs/>
    </w:rPr>
  </w:style>
  <w:style w:type="character" w:customStyle="1" w:styleId="msoins0">
    <w:name w:val="msoins"/>
    <w:rsid w:val="00467635"/>
  </w:style>
  <w:style w:type="character" w:customStyle="1" w:styleId="B2Char">
    <w:name w:val="B2 Char"/>
    <w:link w:val="B2"/>
    <w:rsid w:val="0046763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locked/>
    <w:rsid w:val="00467635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6763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467635"/>
    <w:rPr>
      <w:rFonts w:ascii="Times New Roman" w:eastAsia="Times New Roman" w:hAnsi="Times New Roman" w:cs="Times New Roman"/>
      <w:sz w:val="20"/>
      <w:lang w:val="en-GB" w:eastAsia="en-GB"/>
    </w:rPr>
  </w:style>
  <w:style w:type="paragraph" w:customStyle="1" w:styleId="pl0">
    <w:name w:val="pl"/>
    <w:basedOn w:val="Normal"/>
    <w:rsid w:val="004676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67635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46763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46763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6763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67635"/>
  </w:style>
  <w:style w:type="paragraph" w:customStyle="1" w:styleId="StyleTALLeft075cm">
    <w:name w:val="Style TAL + Left:  075 cm"/>
    <w:basedOn w:val="TAL"/>
    <w:rsid w:val="00467635"/>
    <w:pPr>
      <w:ind w:left="425"/>
    </w:pPr>
    <w:rPr>
      <w:rFonts w:cs="Arial"/>
      <w:szCs w:val="18"/>
    </w:rPr>
  </w:style>
  <w:style w:type="paragraph" w:customStyle="1" w:styleId="TALLeft1">
    <w:name w:val="TAL + Left:  1"/>
    <w:aliases w:val="00 cm"/>
    <w:basedOn w:val="TAL"/>
    <w:link w:val="TALLeft100cmCharChar"/>
    <w:rsid w:val="00467635"/>
    <w:pPr>
      <w:ind w:left="567"/>
    </w:pPr>
    <w:rPr>
      <w:rFonts w:cs="Arial"/>
      <w:szCs w:val="18"/>
    </w:rPr>
  </w:style>
  <w:style w:type="character" w:customStyle="1" w:styleId="TALLeft100cmCharChar">
    <w:name w:val="TAL + Left:  1;00 cm Char Char"/>
    <w:link w:val="TALLeft1"/>
    <w:rsid w:val="00467635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6763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67635"/>
    <w:pPr>
      <w:ind w:left="851"/>
    </w:pPr>
    <w:rPr>
      <w:rFonts w:eastAsia="Batang"/>
    </w:rPr>
  </w:style>
  <w:style w:type="character" w:customStyle="1" w:styleId="H6Char">
    <w:name w:val="H6 Char"/>
    <w:link w:val="H6"/>
    <w:rsid w:val="00467635"/>
    <w:rPr>
      <w:rFonts w:ascii="Arial" w:eastAsia="Times New Roman" w:hAnsi="Arial" w:cs="Times New Roman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76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7635"/>
    <w:rPr>
      <w:rFonts w:ascii="Courier New" w:eastAsia="Times New Roman" w:hAnsi="Courier New" w:cs="Courier New"/>
      <w:sz w:val="20"/>
      <w:szCs w:val="20"/>
      <w:lang w:val="en-US" w:eastAsia="ko-KR"/>
    </w:rPr>
  </w:style>
  <w:style w:type="paragraph" w:customStyle="1" w:styleId="tal0">
    <w:name w:val="tal"/>
    <w:basedOn w:val="Normal"/>
    <w:rsid w:val="0046763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ink w:val="NO"/>
    <w:locked/>
    <w:rsid w:val="00467635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Left0">
    <w:name w:val="TAL + Left:  0"/>
    <w:aliases w:val="19 cm,4 cm"/>
    <w:basedOn w:val="Normal"/>
    <w:rsid w:val="00467635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rsid w:val="00467635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NOChar">
    <w:name w:val="NO Char"/>
    <w:qFormat/>
    <w:locked/>
    <w:rsid w:val="004676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67635"/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467635"/>
  </w:style>
  <w:style w:type="character" w:customStyle="1" w:styleId="B4Char">
    <w:name w:val="B4 Char"/>
    <w:link w:val="B4"/>
    <w:rsid w:val="00467635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rstChange">
    <w:name w:val="First Change"/>
    <w:basedOn w:val="Normal"/>
    <w:rsid w:val="00467635"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46763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67635"/>
  </w:style>
  <w:style w:type="table" w:customStyle="1" w:styleId="10">
    <w:name w:val="网格型1"/>
    <w:basedOn w:val="TableNormal"/>
    <w:next w:val="TableGrid"/>
    <w:rsid w:val="0046763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67635"/>
  </w:style>
  <w:style w:type="table" w:customStyle="1" w:styleId="21">
    <w:name w:val="网格型2"/>
    <w:basedOn w:val="TableNormal"/>
    <w:next w:val="TableGrid"/>
    <w:rsid w:val="0046763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67635"/>
    <w:pPr>
      <w:numPr>
        <w:numId w:val="5"/>
      </w:numPr>
      <w:tabs>
        <w:tab w:val="clear" w:pos="840"/>
        <w:tab w:val="num" w:pos="704"/>
      </w:tabs>
      <w:spacing w:after="180" w:line="240" w:lineRule="auto"/>
      <w:ind w:left="704" w:hanging="42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numbering" w:customStyle="1" w:styleId="4">
    <w:name w:val="无列表4"/>
    <w:next w:val="NoList"/>
    <w:uiPriority w:val="99"/>
    <w:semiHidden/>
    <w:unhideWhenUsed/>
    <w:rsid w:val="00467635"/>
  </w:style>
  <w:style w:type="table" w:customStyle="1" w:styleId="30">
    <w:name w:val="网格型3"/>
    <w:basedOn w:val="TableNormal"/>
    <w:next w:val="TableGrid"/>
    <w:rsid w:val="0046763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67635"/>
    <w:rPr>
      <w:color w:val="808080"/>
      <w:shd w:val="clear" w:color="auto" w:fill="E6E6E6"/>
    </w:rPr>
  </w:style>
  <w:style w:type="character" w:customStyle="1" w:styleId="B3Char">
    <w:name w:val="B3 Char"/>
    <w:link w:val="B3"/>
    <w:rsid w:val="00467635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Left1cm">
    <w:name w:val="TAL + Left:  1 cm"/>
    <w:basedOn w:val="TAL"/>
    <w:rsid w:val="00467635"/>
    <w:pPr>
      <w:ind w:left="567"/>
    </w:pPr>
    <w:rPr>
      <w:lang w:val="x-none"/>
    </w:rPr>
  </w:style>
  <w:style w:type="character" w:customStyle="1" w:styleId="EditorsNoteZchn">
    <w:name w:val="Editor's Note Zchn"/>
    <w:rsid w:val="0046763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67635"/>
    <w:pPr>
      <w:ind w:left="64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67635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Strong">
    <w:name w:val="Strong"/>
    <w:qFormat/>
    <w:rsid w:val="00467635"/>
    <w:rPr>
      <w:b/>
    </w:rPr>
  </w:style>
  <w:style w:type="paragraph" w:customStyle="1" w:styleId="a">
    <w:name w:val="a"/>
    <w:basedOn w:val="CRCoverPage"/>
    <w:rsid w:val="00467635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67635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67635"/>
    <w:rPr>
      <w:rFonts w:ascii="Arial" w:eastAsia="Times New Roman" w:hAnsi="Arial" w:cs="Times New Roman"/>
      <w:b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3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89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6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8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659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7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7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109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7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9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1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5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26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24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9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4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228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0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9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686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2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8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31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9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B68746-5C3E-423B-8061-1E165EC4C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6903</Words>
  <Characters>36587</Characters>
  <Application>Microsoft Office Word</Application>
  <DocSecurity>0</DocSecurity>
  <Lines>304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</cp:lastModifiedBy>
  <cp:revision>2</cp:revision>
  <dcterms:created xsi:type="dcterms:W3CDTF">2021-08-05T19:03:00Z</dcterms:created>
  <dcterms:modified xsi:type="dcterms:W3CDTF">2021-08-05T19:03:00Z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